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D0D" w:rsidRDefault="00EA7D0D" w:rsidP="00167921">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w:t>
      </w:r>
      <w:r w:rsidR="00696717">
        <w:rPr>
          <w:rFonts w:hint="eastAsia"/>
          <w:b/>
          <w:noProof/>
          <w:sz w:val="24"/>
          <w:lang w:eastAsia="zh-CN"/>
        </w:rPr>
        <w:t>4362</w:t>
      </w:r>
    </w:p>
    <w:p w:rsidR="00EA7D0D" w:rsidRDefault="00EA7D0D" w:rsidP="00EA7D0D">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t xml:space="preserve">   was </w:t>
      </w:r>
      <w:r w:rsidR="00696717">
        <w:rPr>
          <w:b/>
          <w:noProof/>
          <w:sz w:val="24"/>
        </w:rPr>
        <w:t>C4-204104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97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D971F9">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D033B0" w:rsidP="009D22B7">
            <w:pPr>
              <w:pStyle w:val="CRCoverPage"/>
              <w:spacing w:after="0"/>
              <w:rPr>
                <w:noProof/>
                <w:lang w:val="en-US" w:eastAsia="zh-CN"/>
              </w:rPr>
            </w:pPr>
            <w:r>
              <w:rPr>
                <w:b/>
                <w:noProof/>
                <w:sz w:val="28"/>
                <w:lang w:eastAsia="zh-CN"/>
              </w:rPr>
              <w:t>0472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8AE" w:rsidP="00EB1378">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97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D971F9">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71F9" w:rsidP="00160256">
            <w:pPr>
              <w:pStyle w:val="CRCoverPage"/>
              <w:spacing w:after="0"/>
              <w:ind w:left="100"/>
              <w:rPr>
                <w:noProof/>
                <w:lang w:eastAsia="zh-CN"/>
              </w:rPr>
            </w:pPr>
            <w:r>
              <w:t>Correct IE Type of Redund</w:t>
            </w:r>
            <w:r w:rsidR="00160256">
              <w:t>a</w:t>
            </w:r>
            <w:r>
              <w:t>nt Transmission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3A1A" w:rsidP="00E05598">
            <w:pPr>
              <w:pStyle w:val="CRCoverPage"/>
              <w:spacing w:after="0"/>
              <w:ind w:left="100"/>
              <w:rPr>
                <w:noProof/>
              </w:rPr>
            </w:pPr>
            <w:r>
              <w:rPr>
                <w:noProof/>
              </w:rPr>
              <w:t>5G_</w:t>
            </w:r>
            <w:r w:rsidR="00D971F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256" w:rsidRDefault="00160256" w:rsidP="00160256">
            <w:pPr>
              <w:pStyle w:val="CRCoverPage"/>
              <w:spacing w:after="0"/>
              <w:ind w:left="100"/>
              <w:rPr>
                <w:noProof/>
                <w:lang w:eastAsia="zh-CN"/>
              </w:rPr>
            </w:pPr>
            <w:r>
              <w:rPr>
                <w:noProof/>
                <w:lang w:eastAsia="zh-CN"/>
              </w:rPr>
              <w:t>The Redundant Transmission Parameters IE in Create PDI IE has the same IE Type as the Redu</w:t>
            </w:r>
            <w:r w:rsidR="00B70749">
              <w:rPr>
                <w:noProof/>
                <w:lang w:eastAsia="zh-CN"/>
              </w:rPr>
              <w:t>n</w:t>
            </w:r>
            <w:r>
              <w:rPr>
                <w:noProof/>
                <w:lang w:eastAsia="zh-CN"/>
              </w:rPr>
              <w:t>dant Tranmission Parameters IE in Create FAR IE, while different inner IEs are included in such two Redundant Transmission Parameters IEs.</w:t>
            </w:r>
          </w:p>
          <w:p w:rsidR="00284A01" w:rsidRDefault="00284A01" w:rsidP="00261BD2">
            <w:pPr>
              <w:pStyle w:val="CRCoverPage"/>
              <w:spacing w:after="0"/>
              <w:ind w:left="100"/>
              <w:rPr>
                <w:noProof/>
                <w:lang w:eastAsia="zh-CN"/>
              </w:rPr>
            </w:pPr>
          </w:p>
          <w:p w:rsidR="00C47B0A" w:rsidRDefault="004C0983" w:rsidP="00261BD2">
            <w:pPr>
              <w:pStyle w:val="CRCoverPage"/>
              <w:spacing w:after="0"/>
              <w:ind w:left="100"/>
              <w:rPr>
                <w:noProof/>
                <w:lang w:eastAsia="zh-CN"/>
              </w:rPr>
            </w:pPr>
            <w:r>
              <w:rPr>
                <w:noProof/>
                <w:lang w:eastAsia="zh-CN"/>
              </w:rPr>
              <w:t>Assign</w:t>
            </w:r>
            <w:r w:rsidR="001E1EAB">
              <w:rPr>
                <w:noProof/>
                <w:lang w:eastAsia="zh-CN"/>
              </w:rPr>
              <w:t>ing</w:t>
            </w:r>
            <w:r>
              <w:rPr>
                <w:noProof/>
                <w:lang w:eastAsia="zh-CN"/>
              </w:rPr>
              <w:t xml:space="preserve"> same IE type value</w:t>
            </w:r>
            <w:r w:rsidR="00261BD2">
              <w:rPr>
                <w:noProof/>
                <w:lang w:eastAsia="zh-CN"/>
              </w:rPr>
              <w:t xml:space="preserve"> to different grouped IEs with different inner content is not a good idea, as it </w:t>
            </w:r>
            <w:r w:rsidR="00074144">
              <w:rPr>
                <w:noProof/>
                <w:lang w:eastAsia="zh-CN"/>
              </w:rPr>
              <w:t>decrease</w:t>
            </w:r>
            <w:r w:rsidR="001E1EAB">
              <w:rPr>
                <w:noProof/>
                <w:lang w:eastAsia="zh-CN"/>
              </w:rPr>
              <w:t>s</w:t>
            </w:r>
            <w:r w:rsidR="00074144">
              <w:rPr>
                <w:noProof/>
                <w:lang w:eastAsia="zh-CN"/>
              </w:rPr>
              <w:t xml:space="preserve"> readablity</w:t>
            </w:r>
            <w:r w:rsidR="001E1EAB">
              <w:rPr>
                <w:noProof/>
                <w:lang w:eastAsia="zh-CN"/>
              </w:rPr>
              <w:t xml:space="preserve"> of specification</w:t>
            </w:r>
            <w:r w:rsidR="00074144">
              <w:rPr>
                <w:noProof/>
                <w:lang w:eastAsia="zh-CN"/>
              </w:rPr>
              <w:t xml:space="preserve">. It also </w:t>
            </w:r>
            <w:r w:rsidR="00261BD2">
              <w:rPr>
                <w:noProof/>
                <w:lang w:eastAsia="zh-CN"/>
              </w:rPr>
              <w:t>introduce</w:t>
            </w:r>
            <w:r w:rsidR="00074144">
              <w:rPr>
                <w:noProof/>
                <w:lang w:eastAsia="zh-CN"/>
              </w:rPr>
              <w:t>s</w:t>
            </w:r>
            <w:r w:rsidR="00261BD2">
              <w:rPr>
                <w:noProof/>
                <w:lang w:eastAsia="zh-CN"/>
              </w:rPr>
              <w:t xml:space="preserve"> complexity to the </w:t>
            </w:r>
            <w:r w:rsidR="00074144">
              <w:rPr>
                <w:noProof/>
                <w:lang w:eastAsia="zh-CN"/>
              </w:rPr>
              <w:t xml:space="preserve">PFCP protocol </w:t>
            </w:r>
            <w:r w:rsidR="00261BD2">
              <w:rPr>
                <w:noProof/>
                <w:lang w:eastAsia="zh-CN"/>
              </w:rPr>
              <w:t xml:space="preserve">design </w:t>
            </w:r>
            <w:r w:rsidR="00074144">
              <w:rPr>
                <w:noProof/>
                <w:lang w:eastAsia="zh-CN"/>
              </w:rPr>
              <w:t>and reduces the protocol efficiency.</w:t>
            </w:r>
          </w:p>
          <w:p w:rsidR="00284A01" w:rsidRPr="00C47B0A" w:rsidRDefault="00284A01" w:rsidP="00261BD2">
            <w:pPr>
              <w:pStyle w:val="CRCoverPage"/>
              <w:spacing w:after="0"/>
              <w:ind w:left="100"/>
              <w:rPr>
                <w:i/>
              </w:rPr>
            </w:pPr>
          </w:p>
          <w:p w:rsidR="00C47B0A" w:rsidRDefault="00C47B0A" w:rsidP="00160256">
            <w:pPr>
              <w:pStyle w:val="CRCoverPage"/>
              <w:spacing w:after="0"/>
              <w:ind w:left="100"/>
              <w:rPr>
                <w:noProof/>
                <w:lang w:eastAsia="zh-CN"/>
              </w:rPr>
            </w:pPr>
            <w:r>
              <w:rPr>
                <w:noProof/>
                <w:lang w:eastAsia="zh-CN"/>
              </w:rPr>
              <w:t xml:space="preserve">Hence, it is proposed to </w:t>
            </w:r>
            <w:r w:rsidR="00284A01">
              <w:rPr>
                <w:noProof/>
                <w:lang w:eastAsia="zh-CN"/>
              </w:rPr>
              <w:t>allocate</w:t>
            </w:r>
            <w:r w:rsidR="000D22BF">
              <w:rPr>
                <w:noProof/>
                <w:lang w:eastAsia="zh-CN"/>
              </w:rPr>
              <w:t xml:space="preserve"> diffent IE Type values for these two Redundant Transmission Parameters IEs.</w:t>
            </w:r>
          </w:p>
          <w:p w:rsidR="00C47B0A" w:rsidRDefault="00C47B0A" w:rsidP="0016025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5393" w:rsidRDefault="00D05393" w:rsidP="00336BF8">
            <w:pPr>
              <w:pStyle w:val="CRCoverPage"/>
              <w:spacing w:after="0"/>
              <w:ind w:left="100"/>
              <w:rPr>
                <w:noProof/>
                <w:lang w:eastAsia="zh-CN"/>
              </w:rPr>
            </w:pPr>
            <w:r>
              <w:rPr>
                <w:noProof/>
                <w:lang w:eastAsia="zh-CN"/>
              </w:rPr>
              <w:t>Following changes are made:</w:t>
            </w:r>
          </w:p>
          <w:p w:rsidR="0061745F" w:rsidRDefault="0061745F" w:rsidP="00336BF8">
            <w:pPr>
              <w:pStyle w:val="CRCoverPage"/>
              <w:spacing w:after="0"/>
              <w:ind w:left="100"/>
              <w:rPr>
                <w:noProof/>
                <w:lang w:eastAsia="zh-CN"/>
              </w:rPr>
            </w:pPr>
            <w:r>
              <w:rPr>
                <w:noProof/>
                <w:lang w:eastAsia="zh-CN"/>
              </w:rPr>
              <w:t>- Update the principle of allocating IE type value to grouped IEs.</w:t>
            </w:r>
          </w:p>
          <w:p w:rsidR="00D05393" w:rsidRDefault="00D05393" w:rsidP="00336BF8">
            <w:pPr>
              <w:pStyle w:val="CRCoverPage"/>
              <w:spacing w:after="0"/>
              <w:ind w:left="100"/>
              <w:rPr>
                <w:noProof/>
                <w:lang w:eastAsia="zh-CN"/>
              </w:rPr>
            </w:pPr>
            <w:r>
              <w:rPr>
                <w:noProof/>
                <w:lang w:eastAsia="zh-CN"/>
              </w:rPr>
              <w:t>- Rename the existing two IEs having same name “Redundant Transmission Parameters”.</w:t>
            </w:r>
          </w:p>
          <w:p w:rsidR="001E41F3" w:rsidRDefault="00D05393" w:rsidP="00336BF8">
            <w:pPr>
              <w:pStyle w:val="CRCoverPage"/>
              <w:spacing w:after="0"/>
              <w:ind w:left="100"/>
              <w:rPr>
                <w:noProof/>
              </w:rPr>
            </w:pPr>
            <w:r>
              <w:rPr>
                <w:noProof/>
                <w:lang w:eastAsia="zh-CN"/>
              </w:rPr>
              <w:t xml:space="preserve">- </w:t>
            </w:r>
            <w:r w:rsidR="000D22BF">
              <w:rPr>
                <w:noProof/>
                <w:lang w:eastAsia="zh-CN"/>
              </w:rPr>
              <w:t>Allocate new IE Type value for Redundant Transmission Parameters IE in FAR, in table 7.5.2.3-4</w:t>
            </w:r>
            <w:r w:rsidR="00F7172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1EAB" w:rsidP="001A6129">
            <w:pPr>
              <w:pStyle w:val="CRCoverPage"/>
              <w:spacing w:after="0"/>
              <w:ind w:left="100"/>
              <w:rPr>
                <w:noProof/>
              </w:rPr>
            </w:pPr>
            <w:r>
              <w:rPr>
                <w:noProof/>
              </w:rPr>
              <w:t xml:space="preserve">Assigning same IE type value to </w:t>
            </w:r>
            <w:r w:rsidR="000D22BF">
              <w:rPr>
                <w:noProof/>
              </w:rPr>
              <w:t xml:space="preserve">different </w:t>
            </w:r>
            <w:r>
              <w:rPr>
                <w:noProof/>
              </w:rPr>
              <w:t xml:space="preserve">grouped </w:t>
            </w:r>
            <w:r w:rsidR="000D22BF">
              <w:rPr>
                <w:noProof/>
              </w:rPr>
              <w:t xml:space="preserve">IEs with </w:t>
            </w:r>
            <w:r w:rsidR="00A2576C">
              <w:rPr>
                <w:noProof/>
              </w:rPr>
              <w:t xml:space="preserve">different </w:t>
            </w:r>
            <w:r>
              <w:rPr>
                <w:noProof/>
              </w:rPr>
              <w:t xml:space="preserve">inner </w:t>
            </w:r>
            <w:r w:rsidR="00522E88">
              <w:rPr>
                <w:noProof/>
              </w:rPr>
              <w:t>content</w:t>
            </w:r>
            <w:r>
              <w:rPr>
                <w:noProof/>
              </w:rPr>
              <w:t xml:space="preserve"> </w:t>
            </w:r>
            <w:r w:rsidR="00FA75DD">
              <w:rPr>
                <w:noProof/>
              </w:rPr>
              <w:t xml:space="preserve">decreases </w:t>
            </w:r>
            <w:r w:rsidR="00D904C2">
              <w:rPr>
                <w:noProof/>
              </w:rPr>
              <w:t xml:space="preserve">specification </w:t>
            </w:r>
            <w:r w:rsidR="00FA75DD">
              <w:rPr>
                <w:noProof/>
              </w:rPr>
              <w:t xml:space="preserve">readability and </w:t>
            </w:r>
            <w:r w:rsidR="005C4B55">
              <w:rPr>
                <w:noProof/>
              </w:rPr>
              <w:t xml:space="preserve">it </w:t>
            </w:r>
            <w:r w:rsidR="00FA75DD">
              <w:rPr>
                <w:noProof/>
              </w:rPr>
              <w:t xml:space="preserve">may </w:t>
            </w:r>
            <w:r w:rsidR="00D904C2">
              <w:rPr>
                <w:noProof/>
              </w:rPr>
              <w:t>increase</w:t>
            </w:r>
            <w:r w:rsidR="00FA75DD">
              <w:rPr>
                <w:noProof/>
              </w:rPr>
              <w:t xml:space="preserve"> </w:t>
            </w:r>
            <w:r w:rsidR="001A6129">
              <w:rPr>
                <w:noProof/>
              </w:rPr>
              <w:t>complexity of PFCP protocol design and reduce the protocol efficiency</w:t>
            </w:r>
            <w:r w:rsidR="007C4B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42D4" w:rsidP="002F0F2D">
            <w:pPr>
              <w:pStyle w:val="CRCoverPage"/>
              <w:spacing w:after="0"/>
              <w:ind w:left="100"/>
              <w:rPr>
                <w:noProof/>
              </w:rPr>
            </w:pPr>
            <w:r>
              <w:rPr>
                <w:noProof/>
              </w:rPr>
              <w:t xml:space="preserve">7.2.3.3, </w:t>
            </w:r>
            <w:r w:rsidR="00D05393">
              <w:rPr>
                <w:noProof/>
              </w:rPr>
              <w:t xml:space="preserve">7.5.2.2, </w:t>
            </w:r>
            <w:r w:rsidR="000F6372">
              <w:rPr>
                <w:noProof/>
              </w:rPr>
              <w:t>7.5.2.3</w:t>
            </w:r>
            <w:r w:rsidR="00D05393">
              <w:rPr>
                <w:noProof/>
              </w:rPr>
              <w:t>,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6372" w:rsidP="00336BF8">
            <w:pPr>
              <w:pStyle w:val="CRCoverPage"/>
              <w:spacing w:after="0"/>
              <w:ind w:left="100"/>
              <w:rPr>
                <w:noProof/>
              </w:rPr>
            </w:pPr>
            <w:r>
              <w:t xml:space="preserve">The IE Type for the Redundant Transmission Parameters IE in FAR shall have different value from the IE Type for the </w:t>
            </w:r>
            <w:proofErr w:type="spellStart"/>
            <w:r>
              <w:t>Redudant</w:t>
            </w:r>
            <w:proofErr w:type="spellEnd"/>
            <w:r>
              <w:t xml:space="preserve"> Transmission </w:t>
            </w:r>
            <w:r>
              <w:lastRenderedPageBreak/>
              <w:t>Parameters IE in PDR.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0021B">
            <w:pPr>
              <w:pStyle w:val="CRCoverPage"/>
              <w:spacing w:after="0"/>
              <w:ind w:left="100"/>
              <w:rPr>
                <w:noProof/>
              </w:rPr>
            </w:pPr>
            <w:r>
              <w:rPr>
                <w:noProof/>
              </w:rPr>
              <w:t>Rev1:</w:t>
            </w:r>
          </w:p>
          <w:p w:rsidR="0080021B" w:rsidRDefault="00B70749">
            <w:pPr>
              <w:pStyle w:val="CRCoverPage"/>
              <w:spacing w:after="0"/>
              <w:ind w:left="100"/>
              <w:rPr>
                <w:noProof/>
              </w:rPr>
            </w:pPr>
            <w:r>
              <w:rPr>
                <w:noProof/>
              </w:rPr>
              <w:t>- Update the principle of assigning IE type value for grouped IEs.</w:t>
            </w:r>
          </w:p>
          <w:p w:rsidR="00B70749" w:rsidRDefault="00B70749" w:rsidP="00B70749">
            <w:pPr>
              <w:pStyle w:val="CRCoverPage"/>
              <w:spacing w:after="0"/>
              <w:ind w:left="100"/>
              <w:rPr>
                <w:noProof/>
              </w:rPr>
            </w:pPr>
            <w:r>
              <w:rPr>
                <w:noProof/>
              </w:rPr>
              <w:t>- Rename the existing two Redundant Transmission Parameters IEs, and assign new value for one of these IEs.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2604588"/>
      <w:bookmarkStart w:id="3" w:name="_Toc24937723"/>
      <w:bookmarkStart w:id="4" w:name="_Toc33962542"/>
      <w:r>
        <w:rPr>
          <w:rFonts w:ascii="Arial" w:hAnsi="Arial"/>
          <w:i/>
          <w:color w:val="FF0000"/>
          <w:sz w:val="24"/>
          <w:lang w:val="en-US"/>
        </w:rPr>
        <w:lastRenderedPageBreak/>
        <w:t>BEGIN OF CHANGES</w:t>
      </w:r>
    </w:p>
    <w:p w:rsidR="00815E53" w:rsidRPr="00441CD0" w:rsidRDefault="00815E53" w:rsidP="00815E53">
      <w:pPr>
        <w:pStyle w:val="4"/>
      </w:pPr>
      <w:bookmarkStart w:id="5" w:name="_Toc19717253"/>
      <w:bookmarkStart w:id="6" w:name="_Toc27490736"/>
      <w:bookmarkStart w:id="7" w:name="_Toc27557029"/>
      <w:bookmarkStart w:id="8" w:name="_Toc27723946"/>
      <w:bookmarkStart w:id="9" w:name="_Toc36031019"/>
      <w:bookmarkStart w:id="10" w:name="_Toc36042939"/>
      <w:bookmarkStart w:id="11" w:name="_Toc36814264"/>
      <w:bookmarkStart w:id="12" w:name="_Toc44689118"/>
      <w:bookmarkStart w:id="13" w:name="_Toc44923872"/>
      <w:bookmarkStart w:id="14" w:name="_Toc19717285"/>
      <w:bookmarkStart w:id="15" w:name="_Toc27490775"/>
      <w:bookmarkStart w:id="16" w:name="_Toc27557068"/>
      <w:bookmarkStart w:id="17" w:name="_Toc27723985"/>
      <w:bookmarkStart w:id="18" w:name="_Toc36031057"/>
      <w:bookmarkStart w:id="19" w:name="_Toc36042977"/>
      <w:bookmarkStart w:id="20" w:name="_Toc36814302"/>
      <w:bookmarkStart w:id="21" w:name="_Toc44689156"/>
      <w:bookmarkStart w:id="22" w:name="_Toc44923910"/>
      <w:bookmarkStart w:id="23" w:name="_Toc24937836"/>
      <w:bookmarkStart w:id="24" w:name="_Toc33962656"/>
      <w:bookmarkEnd w:id="2"/>
      <w:bookmarkEnd w:id="3"/>
      <w:bookmarkEnd w:id="4"/>
      <w:r w:rsidRPr="00441CD0">
        <w:t>7.2.3.3</w:t>
      </w:r>
      <w:r w:rsidRPr="00441CD0">
        <w:tab/>
        <w:t>Grouped Information Elements</w:t>
      </w:r>
      <w:bookmarkEnd w:id="5"/>
      <w:bookmarkEnd w:id="6"/>
      <w:bookmarkEnd w:id="7"/>
      <w:bookmarkEnd w:id="8"/>
      <w:bookmarkEnd w:id="9"/>
      <w:bookmarkEnd w:id="10"/>
      <w:bookmarkEnd w:id="11"/>
      <w:bookmarkEnd w:id="12"/>
      <w:bookmarkEnd w:id="13"/>
    </w:p>
    <w:p w:rsidR="00815E53" w:rsidRPr="00441CD0" w:rsidRDefault="00815E53" w:rsidP="00815E53">
      <w:r w:rsidRPr="00441CD0">
        <w:t>A Grouped IE is an IE which may contain other IEs.</w:t>
      </w:r>
    </w:p>
    <w:p w:rsidR="00815E53" w:rsidRPr="00441CD0" w:rsidRDefault="00815E53" w:rsidP="00815E53">
      <w:r w:rsidRPr="00441CD0">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rsidR="00815E53" w:rsidRPr="00441CD0" w:rsidRDefault="00815E53" w:rsidP="00815E53">
      <w:r w:rsidRPr="00441CD0">
        <w:t>Grouped IEs are not marked by any flag or limited to a specific range of IE type values. The clause describing an IE in this specification shall explicitly state if it is a Grouped IE.</w:t>
      </w:r>
    </w:p>
    <w:p w:rsidR="00815E53" w:rsidRPr="00441CD0" w:rsidRDefault="00815E53" w:rsidP="00815E53">
      <w:pPr>
        <w:pStyle w:val="NO"/>
      </w:pPr>
      <w:r w:rsidRPr="00441CD0">
        <w:t>NOTE:</w:t>
      </w:r>
      <w:r w:rsidRPr="00441CD0">
        <w:tab/>
        <w:t>Each entry into each Grouped IE creates a new scope level. Exit from the grouped IE closes the scope level. The PFCP message level is the top most scope.</w:t>
      </w:r>
    </w:p>
    <w:p w:rsidR="00815E53" w:rsidRPr="00441CD0" w:rsidRDefault="00815E53" w:rsidP="00815E53">
      <w:r w:rsidRPr="00441CD0">
        <w:t>If more than one grouped IEs of the same type, but for a different purpose are sent with</w:t>
      </w:r>
      <w:ins w:id="25" w:author="Zhijun rev1" w:date="2020-08-20T21:02:00Z">
        <w:r w:rsidR="00D24F0E">
          <w:t>in</w:t>
        </w:r>
      </w:ins>
      <w:r w:rsidRPr="00441CD0">
        <w:t xml:space="preserve"> </w:t>
      </w:r>
      <w:del w:id="26" w:author="Zhijun rev1" w:date="2020-08-20T21:02:00Z">
        <w:r w:rsidRPr="00441CD0" w:rsidDel="00D24F0E">
          <w:delText xml:space="preserve">a </w:delText>
        </w:r>
      </w:del>
      <w:ins w:id="27" w:author="Zhijun rev1" w:date="2020-08-20T21:02:00Z">
        <w:r w:rsidR="00D24F0E">
          <w:t>the same</w:t>
        </w:r>
        <w:r w:rsidR="00D24F0E" w:rsidRPr="00441CD0">
          <w:t xml:space="preserve"> </w:t>
        </w:r>
      </w:ins>
      <w:r w:rsidRPr="00441CD0">
        <w:t>message</w:t>
      </w:r>
      <w:ins w:id="28" w:author="Zhijun rev1" w:date="2020-08-20T21:02:00Z">
        <w:r w:rsidR="00D24F0E">
          <w:t xml:space="preserve"> level</w:t>
        </w:r>
      </w:ins>
      <w:r w:rsidRPr="00441CD0">
        <w:t>, these IEs shall have different IE types.</w:t>
      </w:r>
    </w:p>
    <w:p w:rsidR="00815E53" w:rsidRDefault="00815E53" w:rsidP="00815E53">
      <w:pPr>
        <w:rPr>
          <w:ins w:id="29" w:author="Zhijun rev1" w:date="2020-08-20T21:03:00Z"/>
        </w:rPr>
      </w:pPr>
      <w:r w:rsidRPr="00441CD0">
        <w:t>If more than one grouped IEs of the same type and for the same purpose are sent with</w:t>
      </w:r>
      <w:ins w:id="30" w:author="Zhijun rev1" w:date="2020-08-20T21:02:00Z">
        <w:r w:rsidR="00D24F0E">
          <w:t>in</w:t>
        </w:r>
      </w:ins>
      <w:r w:rsidRPr="00441CD0">
        <w:t xml:space="preserve"> </w:t>
      </w:r>
      <w:del w:id="31" w:author="Zhijun rev1" w:date="2020-08-20T21:03:00Z">
        <w:r w:rsidRPr="00441CD0" w:rsidDel="00D24F0E">
          <w:delText xml:space="preserve">a </w:delText>
        </w:r>
      </w:del>
      <w:ins w:id="32" w:author="Zhijun rev1" w:date="2020-08-20T21:03:00Z">
        <w:r w:rsidR="00D24F0E">
          <w:t>the</w:t>
        </w:r>
        <w:r w:rsidR="00D24F0E" w:rsidRPr="00441CD0">
          <w:t xml:space="preserve"> </w:t>
        </w:r>
      </w:ins>
      <w:r w:rsidRPr="00441CD0">
        <w:t>message</w:t>
      </w:r>
      <w:ins w:id="33" w:author="Zhijun rev1" w:date="2020-08-20T21:03:00Z">
        <w:r w:rsidR="00D24F0E">
          <w:t xml:space="preserve"> level</w:t>
        </w:r>
      </w:ins>
      <w:r w:rsidRPr="00441CD0">
        <w:t>, these IEs shall have exactly the same IE type to represent a list.</w:t>
      </w:r>
    </w:p>
    <w:p w:rsidR="00167921" w:rsidRPr="00441CD0" w:rsidRDefault="00022980" w:rsidP="00815E53">
      <w:ins w:id="34" w:author="Zhijun rev1" w:date="2020-08-20T21:36:00Z">
        <w:r>
          <w:t>Assign same IE type to g</w:t>
        </w:r>
      </w:ins>
      <w:ins w:id="35" w:author="Zhijun rev1" w:date="2020-08-20T21:03:00Z">
        <w:r w:rsidR="00167921">
          <w:t xml:space="preserve">rouped IEs </w:t>
        </w:r>
      </w:ins>
      <w:ins w:id="36" w:author="Zhijun rev1" w:date="2020-08-20T21:37:00Z">
        <w:r w:rsidR="007570B2">
          <w:t xml:space="preserve">which </w:t>
        </w:r>
      </w:ins>
      <w:ins w:id="37" w:author="Zhijun rev1" w:date="2020-08-20T21:04:00Z">
        <w:r w:rsidR="00167921">
          <w:t xml:space="preserve">don’t have the same content </w:t>
        </w:r>
      </w:ins>
      <w:ins w:id="38" w:author="Zhijun rev1" w:date="2020-08-24T11:01:00Z">
        <w:r w:rsidR="00875F93">
          <w:rPr>
            <w:rFonts w:hint="eastAsia"/>
            <w:lang w:eastAsia="zh-CN"/>
          </w:rPr>
          <w:t>is</w:t>
        </w:r>
      </w:ins>
      <w:ins w:id="39" w:author="Zhijun rev1" w:date="2020-08-20T21:04:00Z">
        <w:r w:rsidR="00167921">
          <w:t xml:space="preserve"> not </w:t>
        </w:r>
      </w:ins>
      <w:ins w:id="40" w:author="Zhijun rev1" w:date="2020-08-20T21:36:00Z">
        <w:r>
          <w:t>suggested</w:t>
        </w:r>
      </w:ins>
      <w:ins w:id="41" w:author="Zhijun rev1" w:date="2020-08-20T21:05:00Z">
        <w:r w:rsidR="00167921">
          <w:t>, even if these group</w:t>
        </w:r>
      </w:ins>
      <w:ins w:id="42" w:author="Zhijun rev1" w:date="2020-08-20T21:35:00Z">
        <w:r w:rsidR="00921C27">
          <w:t>ed</w:t>
        </w:r>
      </w:ins>
      <w:ins w:id="43" w:author="Zhijun rev1" w:date="2020-08-20T21:05:00Z">
        <w:r w:rsidR="00167921">
          <w:t xml:space="preserve"> IEs </w:t>
        </w:r>
      </w:ins>
      <w:ins w:id="44" w:author="Zhijun rev1" w:date="2020-08-20T21:35:00Z">
        <w:r w:rsidR="00921C27">
          <w:t xml:space="preserve">are in </w:t>
        </w:r>
      </w:ins>
      <w:ins w:id="45" w:author="Zhijun rev1" w:date="2020-08-20T21:36:00Z">
        <w:r w:rsidR="00B90B68">
          <w:t xml:space="preserve">different </w:t>
        </w:r>
      </w:ins>
      <w:ins w:id="46" w:author="Zhijun rev1" w:date="2020-08-20T21:35:00Z">
        <w:r w:rsidR="00921C27">
          <w:t>message level</w:t>
        </w:r>
      </w:ins>
      <w:ins w:id="47" w:author="Zhijun rev1" w:date="2020-08-20T21:04:00Z">
        <w:r w:rsidR="00167921">
          <w:t>.</w:t>
        </w:r>
      </w:ins>
    </w:p>
    <w:p w:rsidR="00815E53" w:rsidRDefault="00815E53" w:rsidP="00815E5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971F9" w:rsidRPr="00441CD0" w:rsidRDefault="00D971F9" w:rsidP="00D971F9">
      <w:pPr>
        <w:pStyle w:val="4"/>
        <w:rPr>
          <w:rFonts w:cs="Arial"/>
          <w:bCs/>
        </w:rPr>
      </w:pPr>
      <w:r w:rsidRPr="00441CD0">
        <w:t>7.5.2.2</w:t>
      </w:r>
      <w:r w:rsidRPr="00441CD0">
        <w:tab/>
        <w:t>Create PDR IE within PFCP Session Establishment Request</w:t>
      </w:r>
      <w:bookmarkEnd w:id="14"/>
      <w:bookmarkEnd w:id="15"/>
      <w:bookmarkEnd w:id="16"/>
      <w:bookmarkEnd w:id="17"/>
      <w:bookmarkEnd w:id="18"/>
      <w:bookmarkEnd w:id="19"/>
      <w:bookmarkEnd w:id="20"/>
      <w:bookmarkEnd w:id="21"/>
      <w:bookmarkEnd w:id="22"/>
    </w:p>
    <w:p w:rsidR="00D971F9" w:rsidRPr="00441CD0" w:rsidRDefault="00D971F9" w:rsidP="00D971F9">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rsidR="00D971F9" w:rsidRPr="00441CD0" w:rsidRDefault="00D971F9" w:rsidP="00D971F9">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Create PDR IE Type = 1(decimal)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PDR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Precedence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en-US" w:eastAsia="zh-CN"/>
              </w:rPr>
            </w:pPr>
            <w:r w:rsidRPr="00441CD0">
              <w:rPr>
                <w:lang w:eastAsia="zh-CN"/>
              </w:rPr>
              <w:t>This IE shall contain the PDI against which incoming packets will be matched.</w:t>
            </w:r>
          </w:p>
          <w:p w:rsidR="00D971F9" w:rsidRPr="00441CD0" w:rsidRDefault="00D971F9" w:rsidP="00D971F9">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PDI</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Outer Header Removal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867BF5" w:rsidRDefault="00D971F9" w:rsidP="00D971F9">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rsidR="00D971F9" w:rsidRPr="00441CD0" w:rsidRDefault="00D971F9" w:rsidP="00D971F9">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FAR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a measurement action shall be applied to packets matching this PDR.</w:t>
            </w:r>
          </w:p>
          <w:p w:rsidR="00D971F9" w:rsidRPr="00441CD0" w:rsidRDefault="00D971F9" w:rsidP="00D971F9">
            <w:pPr>
              <w:pStyle w:val="TAL"/>
              <w:rPr>
                <w:lang w:eastAsia="zh-CN"/>
              </w:rPr>
            </w:pPr>
            <w:r w:rsidRPr="00441CD0">
              <w:rPr>
                <w:lang w:eastAsia="zh-CN"/>
              </w:rPr>
              <w:t>When present, this IE shall contain the URR IDs to be associated to the PDR.</w:t>
            </w:r>
          </w:p>
          <w:p w:rsidR="00D971F9" w:rsidRPr="00441CD0" w:rsidRDefault="00D971F9" w:rsidP="00D971F9">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URR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rsidR="00D971F9" w:rsidRPr="00441CD0" w:rsidRDefault="00D971F9" w:rsidP="00D971F9">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QER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Predefined Rule(s) shall be activated for this PDR. When present this IE shall contain one Predefined Rules name.</w:t>
            </w:r>
          </w:p>
          <w:p w:rsidR="00D971F9" w:rsidRPr="00441CD0" w:rsidRDefault="00D971F9" w:rsidP="00D971F9">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 xml:space="preserve">Activate Predefined Rules </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Activation Time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Deactivation Time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val="en-US"/>
              </w:rPr>
              <w:t xml:space="preserve">This IE shall be present if the PDR is provisioned to match the downlink traffic </w:t>
            </w:r>
            <w:r>
              <w:rPr>
                <w:lang w:val="en-US"/>
              </w:rPr>
              <w:t xml:space="preserve">of non-GBR </w:t>
            </w:r>
            <w:proofErr w:type="spellStart"/>
            <w:r>
              <w:rPr>
                <w:lang w:val="en-US"/>
              </w:rPr>
              <w:t>QoS</w:t>
            </w:r>
            <w:proofErr w:type="spellEnd"/>
            <w:r>
              <w:rPr>
                <w:lang w:val="en-US"/>
              </w:rPr>
              <w:t xml:space="preserve">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MAR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noProof/>
              </w:rPr>
              <w:t>Packet Replication and Detection Carry-On Information</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en-US"/>
              </w:rPr>
            </w:pPr>
            <w:r w:rsidRPr="00441CD0">
              <w:rPr>
                <w:lang w:val="en-US"/>
              </w:rPr>
              <w:t>This IE may be present in an UL PDR controlling UL IGMP/MLD traffic (see</w:t>
            </w:r>
            <w:r>
              <w:rPr>
                <w:lang w:val="en-US"/>
              </w:rPr>
              <w:t> </w:t>
            </w:r>
            <w:r w:rsidRPr="00441CD0">
              <w:rPr>
                <w:lang w:val="en-US"/>
              </w:rPr>
              <w:t>5.25).</w:t>
            </w:r>
          </w:p>
          <w:p w:rsidR="00D971F9" w:rsidRPr="00441CD0" w:rsidRDefault="00D971F9" w:rsidP="00D971F9">
            <w:pPr>
              <w:pStyle w:val="TAL"/>
              <w:rPr>
                <w:lang w:val="fr-FR"/>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rsidR="00D971F9" w:rsidRPr="00441CD0" w:rsidRDefault="00D971F9" w:rsidP="00D971F9">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lang w:val="fr-FR"/>
              </w:rPr>
            </w:pPr>
            <w:r w:rsidRPr="00441CD0">
              <w:rPr>
                <w:lang w:val="fr-FR"/>
              </w:rPr>
              <w:t>IP Multicast Addressing Info</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szCs w:val="18"/>
                <w:lang w:val="en-US" w:eastAsia="zh-CN"/>
              </w:rPr>
              <w:t>This IE may be present if UE IP Addresses Pools are configured in the UPF.</w:t>
            </w:r>
          </w:p>
          <w:p w:rsidR="00D971F9" w:rsidRPr="00441CD0" w:rsidRDefault="00D971F9" w:rsidP="00D971F9">
            <w:pPr>
              <w:pStyle w:val="TAL"/>
              <w:rPr>
                <w:szCs w:val="18"/>
                <w:lang w:val="en-US" w:eastAsia="zh-CN"/>
              </w:rPr>
            </w:pPr>
          </w:p>
          <w:p w:rsidR="00D971F9" w:rsidRDefault="00D971F9" w:rsidP="00D971F9">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rsidR="00D971F9" w:rsidRPr="00441CD0" w:rsidRDefault="00D971F9" w:rsidP="00D971F9">
            <w:pPr>
              <w:pStyle w:val="TAL"/>
              <w:rPr>
                <w:lang w:val="en-US"/>
              </w:rPr>
            </w:pPr>
            <w:r>
              <w:rPr>
                <w:color w:val="000000"/>
                <w:lang w:val="fr-FR"/>
              </w:rPr>
              <w:t>Two</w:t>
            </w:r>
            <w:r w:rsidRPr="00441CD0">
              <w:rPr>
                <w:color w:val="000000"/>
                <w:lang w:val="fr-FR"/>
              </w:rPr>
              <w:t xml:space="preserve"> IEs with the same IE type </w:t>
            </w:r>
            <w:r w:rsidRPr="008D22A5">
              <w:rPr>
                <w:lang w:val="fr-FR"/>
              </w:rPr>
              <w:t>shall be present to represent UE IPv4 Address Pool Identity and UE IPv6 Address Pool Identity if different pool identities are used for UE IPv4 address and UE IPv6 address</w:t>
            </w:r>
            <w:r w:rsidRPr="008D22A5">
              <w:t xml:space="preserve"> and both an </w:t>
            </w:r>
            <w:r w:rsidRPr="008D22A5">
              <w:lastRenderedPageBreak/>
              <w:t>UE IPv4 and an UE IPv6 address are requested to be assigned for the PFCP session</w:t>
            </w:r>
            <w:r w:rsidRPr="008D22A5">
              <w:rPr>
                <w:lang w:val="en-US"/>
              </w:rPr>
              <w:t>. In this</w:t>
            </w:r>
            <w:r>
              <w:rPr>
                <w:color w:val="000000"/>
                <w:lang w:val="en-US"/>
              </w:rPr>
              <w:t xml:space="preserve"> case, 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lastRenderedPageBreak/>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noProof/>
              </w:rPr>
            </w:pPr>
            <w:r w:rsidRPr="00441CD0">
              <w:t>UE IP address Pool Identity</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lastRenderedPageBreak/>
              <w:t>MPTCP Applicable Indication</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pPr>
            <w:r>
              <w:t>MPTCP Applicable Indication</w:t>
            </w:r>
          </w:p>
        </w:tc>
      </w:tr>
      <w:tr w:rsidR="00D971F9" w:rsidRPr="00441CD0" w:rsidTr="00D971F9">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D971F9" w:rsidRDefault="00D971F9" w:rsidP="00D971F9">
            <w:pPr>
              <w:pStyle w:val="TAN"/>
            </w:pPr>
            <w:r w:rsidRPr="00441CD0">
              <w:t>NOTE 1:</w:t>
            </w:r>
            <w:r w:rsidRPr="00441CD0">
              <w:tab/>
              <w:t>When the Activation Time and Deactivation Time are not present, the PDR shall be activated immediately at receiving the message.</w:t>
            </w:r>
          </w:p>
          <w:p w:rsidR="00D971F9" w:rsidRPr="00441CD0" w:rsidRDefault="00D971F9" w:rsidP="00D971F9">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rsidR="00D971F9" w:rsidRPr="00441CD0" w:rsidRDefault="00D971F9" w:rsidP="00D971F9">
      <w:pPr>
        <w:rPr>
          <w:lang w:val="en-US"/>
        </w:rPr>
      </w:pPr>
    </w:p>
    <w:p w:rsidR="00D971F9" w:rsidRPr="00441CD0" w:rsidRDefault="00D971F9" w:rsidP="00D971F9">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rPr>
                <w:lang w:val="fr-FR"/>
              </w:rPr>
              <w:t>PDI IE Type = 2 (</w:t>
            </w:r>
            <w:r w:rsidRPr="00441CD0">
              <w:t>decimal</w:t>
            </w:r>
            <w:r w:rsidRPr="00441CD0">
              <w:rPr>
                <w:lang w:val="fr-FR"/>
              </w:rPr>
              <w:t>)</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Source Interface</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w:t>
            </w:r>
          </w:p>
          <w:p w:rsidR="00D971F9" w:rsidRPr="00441CD0" w:rsidRDefault="00D971F9" w:rsidP="00D971F9">
            <w:pPr>
              <w:pStyle w:val="TAL"/>
              <w:rPr>
                <w:szCs w:val="18"/>
                <w:lang w:val="en-US" w:eastAsia="zh-CN"/>
              </w:rPr>
            </w:pPr>
            <w:r w:rsidRPr="00441CD0">
              <w:rPr>
                <w:szCs w:val="18"/>
                <w:lang w:val="en-US" w:eastAsia="zh-CN"/>
              </w:rPr>
              <w:t>If present, this IE shall identify the local F-TEID to match for an incoming packet.</w:t>
            </w:r>
          </w:p>
          <w:p w:rsidR="00D971F9" w:rsidRPr="00441CD0" w:rsidRDefault="00D971F9" w:rsidP="00D971F9">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F-TEID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rsidR="00D971F9" w:rsidRPr="00441CD0" w:rsidRDefault="00D971F9" w:rsidP="00D971F9">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Network Instance</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rPr>
                <w:lang w:val="de-DE" w:eastAsia="zh-CN"/>
              </w:rPr>
              <w:t xml:space="preserve">Redundant Transmission </w:t>
            </w:r>
            <w:ins w:id="48" w:author="Zhijun rev1" w:date="2020-08-20T20:45:00Z">
              <w:r w:rsidR="0042349D">
                <w:rPr>
                  <w:lang w:val="de-DE" w:eastAsia="zh-CN"/>
                </w:rPr>
                <w:t xml:space="preserve">Detection </w:t>
              </w:r>
            </w:ins>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pPr>
            <w:r w:rsidRPr="00441CD0">
              <w:rPr>
                <w:lang w:val="de-DE" w:eastAsia="zh-CN"/>
              </w:rPr>
              <w:t xml:space="preserve">Redundant Transmission </w:t>
            </w:r>
            <w:ins w:id="49" w:author="Zhijun rev1" w:date="2020-08-20T20:45:00Z">
              <w:r w:rsidR="0042349D">
                <w:rPr>
                  <w:lang w:val="de-DE" w:eastAsia="zh-CN"/>
                </w:rPr>
                <w:t xml:space="preserve">Detection </w:t>
              </w:r>
            </w:ins>
            <w:r w:rsidRPr="00441CD0">
              <w:rPr>
                <w:lang w:val="de-DE" w:eastAsia="zh-CN"/>
              </w:rPr>
              <w:t>Parameters</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w:t>
            </w:r>
          </w:p>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rsidR="00D971F9" w:rsidRPr="00441CD0" w:rsidRDefault="00D971F9" w:rsidP="00D971F9">
            <w:pPr>
              <w:pStyle w:val="TAL"/>
              <w:rPr>
                <w:rFonts w:cs="Arial"/>
                <w:szCs w:val="18"/>
                <w:lang w:val="x-none" w:eastAsia="zh-CN"/>
              </w:rPr>
            </w:pPr>
          </w:p>
          <w:p w:rsidR="00D971F9" w:rsidRPr="00441CD0" w:rsidRDefault="00D971F9" w:rsidP="00D971F9">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D971F9" w:rsidRPr="00441CD0" w:rsidRDefault="00D971F9" w:rsidP="00D971F9">
            <w:pPr>
              <w:pStyle w:val="TAL"/>
              <w:rPr>
                <w:szCs w:val="18"/>
                <w:lang w:val="en-US" w:eastAsia="zh-CN"/>
              </w:rPr>
            </w:pPr>
          </w:p>
          <w:p w:rsidR="00D971F9" w:rsidRPr="00441CD0" w:rsidRDefault="00D971F9" w:rsidP="00D971F9">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UE IP address</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szCs w:val="18"/>
                <w:lang w:val="en-US" w:eastAsia="zh-CN"/>
              </w:rPr>
              <w:t>This IE may be present if the UP function has indicated the support of PDI optimization.</w:t>
            </w:r>
          </w:p>
          <w:p w:rsidR="00D971F9" w:rsidRPr="00441CD0" w:rsidRDefault="00D971F9" w:rsidP="00D971F9">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rsidR="00D971F9" w:rsidRPr="00441CD0" w:rsidRDefault="00D971F9" w:rsidP="00D971F9">
            <w:pPr>
              <w:pStyle w:val="TAL"/>
            </w:pPr>
          </w:p>
          <w:p w:rsidR="00D971F9" w:rsidRPr="00441CD0" w:rsidRDefault="00D971F9" w:rsidP="00D971F9">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lang w:val="en-US"/>
              </w:rPr>
              <w:t>Traffic Endpoint</w:t>
            </w:r>
            <w:r w:rsidRPr="00441CD0">
              <w:t xml:space="preserve"> 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rsidR="00D971F9" w:rsidRPr="00441CD0" w:rsidRDefault="00D971F9" w:rsidP="00D971F9">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SDF Filter</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Application 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Ethernet PDU Session Information</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rsidR="00D971F9" w:rsidRPr="00441CD0" w:rsidRDefault="00D971F9" w:rsidP="00D971F9">
            <w:pPr>
              <w:pStyle w:val="TAL"/>
            </w:pPr>
            <w:r w:rsidRPr="00441CD0">
              <w:rPr>
                <w:color w:val="000000"/>
              </w:rPr>
              <w:t xml:space="preserve">Several IEs with the same IE type may be present to represent </w:t>
            </w:r>
            <w:r w:rsidRPr="00441CD0">
              <w:t>a list of Ethernet Packet Filters.</w:t>
            </w:r>
          </w:p>
          <w:p w:rsidR="00D971F9" w:rsidRPr="00441CD0" w:rsidRDefault="00D971F9" w:rsidP="00D971F9">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Ethernet Packet Filter</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 and the QFI(s) are included in the Traffic Endpoint.</w:t>
            </w:r>
          </w:p>
          <w:p w:rsidR="00D971F9" w:rsidRPr="00441CD0" w:rsidRDefault="00D971F9" w:rsidP="00D971F9">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rsidR="00D971F9" w:rsidRPr="00441CD0" w:rsidRDefault="00D971F9" w:rsidP="00D971F9">
            <w:pPr>
              <w:pStyle w:val="TAL"/>
              <w:rPr>
                <w:rFonts w:cs="Arial"/>
                <w:szCs w:val="18"/>
                <w:lang w:eastAsia="zh-CN"/>
              </w:rPr>
            </w:pPr>
            <w:r w:rsidRPr="00441CD0">
              <w:rPr>
                <w:lang w:eastAsia="zh-CN"/>
              </w:rPr>
              <w:lastRenderedPageBreak/>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QFI</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rsidR="00D971F9" w:rsidRPr="00441CD0" w:rsidRDefault="00D971F9" w:rsidP="00D971F9">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Framed-Route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Framed-Routing</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D971F9" w:rsidRPr="00441CD0" w:rsidRDefault="00D971F9" w:rsidP="00D971F9">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Framed-IPv6-Route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lang w:eastAsia="zh-CN"/>
              </w:rPr>
              <w:t>3GPP Interface Type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t>This IE may be present in a DL PDR controlling DL IP multicast traffic (see clause 5.25).</w:t>
            </w:r>
          </w:p>
          <w:p w:rsidR="00D971F9" w:rsidRPr="00441CD0" w:rsidRDefault="00D971F9" w:rsidP="00D971F9">
            <w:pPr>
              <w:pStyle w:val="TAL"/>
            </w:pPr>
            <w:r w:rsidRPr="00441CD0">
              <w:t xml:space="preserve">When present, it shall contain a (range of) IP multicast </w:t>
            </w:r>
            <w:proofErr w:type="gramStart"/>
            <w:r w:rsidRPr="00441CD0">
              <w:t>address(</w:t>
            </w:r>
            <w:proofErr w:type="spellStart"/>
            <w:proofErr w:type="gramEnd"/>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rsidR="00D971F9" w:rsidRPr="00441CD0" w:rsidRDefault="00D971F9" w:rsidP="00D971F9">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lang w:val="fr-FR"/>
              </w:rPr>
            </w:pPr>
            <w:r w:rsidRPr="00441CD0">
              <w:rPr>
                <w:lang w:val="fr-FR"/>
              </w:rPr>
              <w:t>IP Multicast Addressing Info</w:t>
            </w:r>
          </w:p>
        </w:tc>
      </w:tr>
      <w:tr w:rsidR="00D971F9" w:rsidRPr="00441CD0" w:rsidTr="00D971F9">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N"/>
              <w:rPr>
                <w:lang w:val="en-US"/>
              </w:rPr>
            </w:pPr>
            <w:r w:rsidRPr="00441CD0">
              <w:rPr>
                <w:lang w:val="en-US"/>
              </w:rPr>
              <w:t>NOTE 1:</w:t>
            </w:r>
            <w:r w:rsidRPr="00441CD0">
              <w:rPr>
                <w:lang w:val="en-US"/>
              </w:rPr>
              <w:tab/>
              <w:t>The Network Instance parameter is needed e.g. in the following cases:</w:t>
            </w:r>
          </w:p>
          <w:p w:rsidR="00D971F9" w:rsidRPr="00441CD0" w:rsidRDefault="00D971F9" w:rsidP="00D971F9">
            <w:pPr>
              <w:pStyle w:val="TAN"/>
              <w:rPr>
                <w:lang w:val="x-none"/>
              </w:rPr>
            </w:pPr>
            <w:r w:rsidRPr="00441CD0">
              <w:tab/>
              <w:t>-</w:t>
            </w:r>
            <w:r w:rsidRPr="00441CD0">
              <w:tab/>
              <w:t>PGW/TDF UP function supports multiple PDNs with overlapping IP addresses;</w:t>
            </w:r>
          </w:p>
          <w:p w:rsidR="00D971F9" w:rsidRPr="00441CD0" w:rsidRDefault="00D971F9" w:rsidP="00D971F9">
            <w:pPr>
              <w:pStyle w:val="TAN"/>
            </w:pPr>
            <w:r w:rsidRPr="00441CD0">
              <w:tab/>
              <w:t>-</w:t>
            </w:r>
            <w:r w:rsidRPr="00441CD0">
              <w:tab/>
              <w:t>SGW UP function is connected to PGWs in different IP domains (S5/S8);</w:t>
            </w:r>
          </w:p>
          <w:p w:rsidR="00D971F9" w:rsidRPr="00441CD0" w:rsidRDefault="00D971F9" w:rsidP="00D971F9">
            <w:pPr>
              <w:pStyle w:val="TAN"/>
            </w:pPr>
            <w:r w:rsidRPr="00441CD0">
              <w:tab/>
              <w:t>-</w:t>
            </w:r>
            <w:r w:rsidRPr="00441CD0">
              <w:tab/>
              <w:t>PGW UP function is connected to SGWs in different IP domains (S5/S8);</w:t>
            </w:r>
          </w:p>
          <w:p w:rsidR="00D971F9" w:rsidRPr="00441CD0" w:rsidRDefault="00D971F9" w:rsidP="00D971F9">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D971F9" w:rsidRPr="00441CD0" w:rsidRDefault="00D971F9" w:rsidP="00D971F9">
            <w:pPr>
              <w:pStyle w:val="TAN"/>
            </w:pPr>
            <w:r w:rsidRPr="00441CD0">
              <w:tab/>
            </w:r>
            <w:r w:rsidRPr="00441CD0">
              <w:rPr>
                <w:lang w:val="en-US"/>
              </w:rPr>
              <w:t>-</w:t>
            </w:r>
            <w:r w:rsidRPr="00441CD0">
              <w:rPr>
                <w:lang w:val="en-US"/>
              </w:rPr>
              <w:tab/>
            </w:r>
            <w:r w:rsidRPr="00441CD0">
              <w:t>UPF is connected to 5G-ANs in different IP domains;</w:t>
            </w:r>
          </w:p>
          <w:p w:rsidR="00D971F9" w:rsidRDefault="00D971F9" w:rsidP="00D971F9">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rsidR="00D971F9" w:rsidRPr="00441CD0" w:rsidRDefault="00D971F9" w:rsidP="00D971F9">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rsidR="00D971F9" w:rsidRPr="00441CD0" w:rsidRDefault="00D971F9" w:rsidP="00D971F9">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D971F9" w:rsidRPr="00441CD0" w:rsidRDefault="00D971F9" w:rsidP="00D971F9">
            <w:pPr>
              <w:pStyle w:val="TAN"/>
              <w:rPr>
                <w:lang w:val="en-US"/>
              </w:rPr>
            </w:pPr>
            <w:r w:rsidRPr="00441CD0">
              <w:rPr>
                <w:lang w:val="en-US"/>
              </w:rPr>
              <w:t>NOTE 3:</w:t>
            </w:r>
            <w:r w:rsidRPr="00441CD0">
              <w:rPr>
                <w:lang w:val="en-US"/>
              </w:rPr>
              <w:tab/>
              <w:t>SDF Filter IE(s) shall not be present if Ethernet Packet Filter IE(s) is present.</w:t>
            </w:r>
          </w:p>
          <w:p w:rsidR="00D971F9" w:rsidRPr="00441CD0" w:rsidRDefault="00D971F9" w:rsidP="00D971F9">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rsidR="00D971F9" w:rsidRPr="00441CD0" w:rsidRDefault="00D971F9" w:rsidP="00D971F9">
            <w:pPr>
              <w:pStyle w:val="TAN"/>
            </w:pPr>
            <w:r w:rsidRPr="00441CD0">
              <w:t>NOTE 5:</w:t>
            </w:r>
            <w:r w:rsidRPr="00441CD0">
              <w:tab/>
            </w:r>
            <w:bookmarkStart w:id="50" w:name="OLE_LINK5"/>
            <w:bookmarkStart w:id="51" w:name="OLE_LINK6"/>
            <w:r w:rsidRPr="00441CD0">
              <w:t xml:space="preserve">If both the UE IP Address and the Framed-Route (or Framed-IPv6-Route) </w:t>
            </w:r>
            <w:proofErr w:type="gramStart"/>
            <w:r w:rsidRPr="00441CD0">
              <w:t>are</w:t>
            </w:r>
            <w:proofErr w:type="gramEnd"/>
            <w:r w:rsidRPr="00441CD0">
              <w:t xml:space="preserve"> present, the packets which are considered being matching the PDR shall match at least one of them.</w:t>
            </w:r>
            <w:bookmarkEnd w:id="50"/>
            <w:bookmarkEnd w:id="51"/>
          </w:p>
          <w:p w:rsidR="00D971F9" w:rsidRPr="00441CD0" w:rsidRDefault="00D971F9" w:rsidP="00D971F9">
            <w:pPr>
              <w:pStyle w:val="TAN"/>
            </w:pPr>
            <w:bookmarkStart w:id="52" w:name="_Hlk16067656"/>
            <w:r w:rsidRPr="00441CD0">
              <w:t>NOTE 6:</w:t>
            </w:r>
            <w:r w:rsidRPr="00441CD0">
              <w:tab/>
            </w:r>
            <w:proofErr w:type="gramStart"/>
            <w:r w:rsidRPr="00441CD0">
              <w:t>Maximum two Traffic Endpoint ID containing different Local TEIDs per PDI</w:t>
            </w:r>
            <w:proofErr w:type="gramEnd"/>
            <w:r w:rsidRPr="00441CD0">
              <w:t xml:space="preserve"> may be provisioned over the N4 interface for a PFCP session which is established for a PDU session subject for 5G to EPS mobility with N26 supported. </w:t>
            </w:r>
            <w:proofErr w:type="gramStart"/>
            <w:r w:rsidRPr="00441CD0">
              <w:t>Several Traffic Endpoint ID containing different UE IP Addresses</w:t>
            </w:r>
            <w:proofErr w:type="gramEnd"/>
            <w:r w:rsidRPr="00441CD0">
              <w:t xml:space="preserve"> may be provisioned over the N4 interface for a PFCP session </w:t>
            </w:r>
            <w:r w:rsidRPr="00441CD0">
              <w:rPr>
                <w:lang w:val="en-US"/>
              </w:rPr>
              <w:t>if the UPF</w:t>
            </w:r>
            <w:r w:rsidRPr="00441CD0">
              <w:t xml:space="preserve"> also indicated support of the IP6PL feature (see clause 5.21.1).</w:t>
            </w:r>
            <w:bookmarkEnd w:id="52"/>
          </w:p>
        </w:tc>
      </w:tr>
    </w:tbl>
    <w:p w:rsidR="00D971F9" w:rsidRPr="00441CD0" w:rsidRDefault="00D971F9" w:rsidP="00D971F9"/>
    <w:p w:rsidR="00D971F9" w:rsidRPr="00441CD0" w:rsidRDefault="00D971F9" w:rsidP="00D971F9">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Ethernet Packet Filter IE Type = 132 (decimal)</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bookmarkStart w:id="53"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53"/>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bookmarkStart w:id="54"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bookmarkStart w:id="55" w:name="_Hlk507708364"/>
            <w:r w:rsidRPr="00441CD0">
              <w:rPr>
                <w:lang w:val="en-US"/>
              </w:rPr>
              <w:t>Ethernet Filter Properties</w:t>
            </w:r>
            <w:bookmarkEnd w:id="55"/>
          </w:p>
        </w:tc>
        <w:bookmarkEnd w:id="54"/>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rsidR="00D971F9" w:rsidRPr="00441CD0" w:rsidRDefault="00D971F9" w:rsidP="00D971F9">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MAC address</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Ethertype</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C-TAG</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S-TAG</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rsidR="00D971F9" w:rsidRPr="00441CD0" w:rsidRDefault="00D971F9" w:rsidP="00D971F9">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rPr>
                <w:lang w:val="de-DE"/>
              </w:rPr>
              <w:t>SDF Filter</w:t>
            </w:r>
          </w:p>
        </w:tc>
      </w:tr>
    </w:tbl>
    <w:p w:rsidR="00D971F9" w:rsidRPr="00441CD0" w:rsidRDefault="00D971F9" w:rsidP="00D971F9"/>
    <w:p w:rsidR="00D971F9" w:rsidRPr="00441CD0" w:rsidRDefault="00D971F9" w:rsidP="00D971F9">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IP Multicast Addressing Info IE Type = 188 (decimal)</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Length = n</w:t>
            </w:r>
          </w:p>
        </w:tc>
      </w:tr>
      <w:tr w:rsidR="00D971F9" w:rsidRPr="00441CD0" w:rsidTr="00D971F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IE Type</w:t>
            </w:r>
          </w:p>
        </w:tc>
      </w:tr>
      <w:tr w:rsidR="00D971F9" w:rsidRPr="00441CD0" w:rsidTr="00D971F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rFonts w:cs="Arial"/>
                <w:szCs w:val="18"/>
                <w:lang w:eastAsia="zh-CN"/>
              </w:rPr>
              <w:t xml:space="preserve">This IE shall contain the </w:t>
            </w:r>
            <w:r w:rsidRPr="00441CD0">
              <w:t xml:space="preserve">IP multicast </w:t>
            </w:r>
            <w:proofErr w:type="gramStart"/>
            <w:r w:rsidRPr="00441CD0">
              <w:t>address(</w:t>
            </w:r>
            <w:proofErr w:type="spellStart"/>
            <w:proofErr w:type="gramEnd"/>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IP Multicast Address</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eastAsia="zh-CN"/>
              </w:rPr>
              <w:t>When present, this IE shall contain the source specific IP address of the DL multicast flow.</w:t>
            </w:r>
          </w:p>
          <w:p w:rsidR="00D971F9" w:rsidRPr="00441CD0" w:rsidRDefault="00D971F9" w:rsidP="00D971F9">
            <w:pPr>
              <w:pStyle w:val="TAL"/>
              <w:rPr>
                <w:color w:val="000000"/>
              </w:rPr>
            </w:pPr>
            <w:r w:rsidRPr="00441CD0">
              <w:rPr>
                <w:color w:val="000000"/>
              </w:rPr>
              <w:t>Several IEs with the same IE type may be present to represent multiple source specific addresses.</w:t>
            </w:r>
          </w:p>
          <w:p w:rsidR="00D971F9" w:rsidRPr="00441CD0" w:rsidRDefault="00D971F9" w:rsidP="00D971F9">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Source IP Address</w:t>
            </w:r>
          </w:p>
        </w:tc>
      </w:tr>
    </w:tbl>
    <w:p w:rsidR="00D971F9" w:rsidRPr="00441CD0" w:rsidRDefault="00D971F9" w:rsidP="00D971F9"/>
    <w:p w:rsidR="00D971F9" w:rsidRPr="00441CD0" w:rsidRDefault="00D971F9" w:rsidP="00D971F9">
      <w:pPr>
        <w:pStyle w:val="TH"/>
        <w:rPr>
          <w:lang w:val="en-US"/>
        </w:rPr>
      </w:pPr>
      <w:r w:rsidRPr="00441CD0">
        <w:t xml:space="preserve">Table 7.5.2.2-5: </w:t>
      </w:r>
      <w:r w:rsidRPr="00441CD0">
        <w:rPr>
          <w:lang w:val="de-DE" w:eastAsia="zh-CN"/>
        </w:rPr>
        <w:t xml:space="preserve">Redundant Transmission </w:t>
      </w:r>
      <w:ins w:id="56" w:author="Zhijun rev1" w:date="2020-08-20T20:44:00Z">
        <w:r w:rsidR="00F17C05">
          <w:rPr>
            <w:lang w:val="de-DE" w:eastAsia="zh-CN"/>
          </w:rPr>
          <w:t xml:space="preserve">Detection </w:t>
        </w:r>
      </w:ins>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de-DE" w:eastAsia="zh-CN"/>
              </w:rPr>
            </w:pPr>
            <w:r w:rsidRPr="00441CD0">
              <w:rPr>
                <w:lang w:val="de-DE" w:eastAsia="zh-CN"/>
              </w:rPr>
              <w:t xml:space="preserve">Redundant Transmission </w:t>
            </w:r>
            <w:ins w:id="57" w:author="Zhijun rev1" w:date="2020-08-20T20:44:00Z">
              <w:r w:rsidR="00F17C05">
                <w:rPr>
                  <w:lang w:val="de-DE" w:eastAsia="zh-CN"/>
                </w:rPr>
                <w:t xml:space="preserve">Detection </w:t>
              </w:r>
            </w:ins>
            <w:r w:rsidRPr="00441CD0">
              <w:rPr>
                <w:lang w:val="de-DE" w:eastAsia="zh-CN"/>
              </w:rPr>
              <w:t>Parameters IE Type = 255 (decimal)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Length = n</w:t>
            </w:r>
          </w:p>
        </w:tc>
      </w:tr>
      <w:tr w:rsidR="00D971F9" w:rsidRPr="00441CD0" w:rsidTr="00D971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IE Type</w:t>
            </w:r>
          </w:p>
        </w:tc>
      </w:tr>
      <w:tr w:rsidR="00D971F9" w:rsidRPr="00441CD0" w:rsidTr="00D971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identify the local F-TEID to match for an incoming packet for redundant transmission.</w:t>
            </w:r>
          </w:p>
          <w:p w:rsidR="00D971F9" w:rsidRPr="00441CD0" w:rsidRDefault="00D971F9" w:rsidP="00D971F9">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F-TEID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eastAsia="zh-CN"/>
              </w:rPr>
            </w:pPr>
            <w:r w:rsidRPr="00441CD0">
              <w:t>Network Instance</w:t>
            </w:r>
          </w:p>
        </w:tc>
      </w:tr>
    </w:tbl>
    <w:p w:rsidR="00D971F9" w:rsidRDefault="00D971F9" w:rsidP="00D971F9"/>
    <w:p w:rsidR="00D971F9" w:rsidRDefault="00D971F9" w:rsidP="00D971F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A13AF0" w:rsidRPr="00441CD0" w:rsidRDefault="00A13AF0" w:rsidP="00A13AF0">
      <w:pPr>
        <w:pStyle w:val="4"/>
        <w:rPr>
          <w:lang w:eastAsia="zh-CN"/>
        </w:rPr>
      </w:pPr>
      <w:bookmarkStart w:id="58" w:name="_Toc19717286"/>
      <w:bookmarkStart w:id="59" w:name="_Toc27490776"/>
      <w:bookmarkStart w:id="60" w:name="_Toc27557069"/>
      <w:bookmarkStart w:id="61" w:name="_Toc27723986"/>
      <w:bookmarkStart w:id="62" w:name="_Toc36031058"/>
      <w:bookmarkStart w:id="63" w:name="_Toc36042978"/>
      <w:bookmarkStart w:id="64" w:name="_Toc36814303"/>
      <w:bookmarkStart w:id="65" w:name="_Toc44689157"/>
      <w:bookmarkStart w:id="66" w:name="_Toc44923911"/>
      <w:r w:rsidRPr="00441CD0">
        <w:t>7.5.2.3</w:t>
      </w:r>
      <w:r w:rsidRPr="00441CD0">
        <w:tab/>
        <w:t>Create FAR</w:t>
      </w:r>
      <w:r w:rsidRPr="00441CD0">
        <w:rPr>
          <w:lang w:val="en-US"/>
        </w:rPr>
        <w:t xml:space="preserve"> IE</w:t>
      </w:r>
      <w:r w:rsidRPr="00441CD0">
        <w:t xml:space="preserve"> within PFCP Session Establishment Request</w:t>
      </w:r>
      <w:bookmarkEnd w:id="58"/>
      <w:bookmarkEnd w:id="59"/>
      <w:bookmarkEnd w:id="60"/>
      <w:bookmarkEnd w:id="61"/>
      <w:bookmarkEnd w:id="62"/>
      <w:bookmarkEnd w:id="63"/>
      <w:bookmarkEnd w:id="64"/>
      <w:bookmarkEnd w:id="65"/>
      <w:bookmarkEnd w:id="66"/>
    </w:p>
    <w:p w:rsidR="00A13AF0" w:rsidRPr="00441CD0" w:rsidRDefault="00A13AF0" w:rsidP="00A13AF0">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rsidR="00A13AF0" w:rsidRPr="00441CD0" w:rsidRDefault="00A13AF0" w:rsidP="00A13AF0">
      <w:pPr>
        <w:pStyle w:val="TH"/>
        <w:rPr>
          <w:lang w:val="en-US"/>
        </w:rPr>
      </w:pPr>
      <w:r w:rsidRPr="00441CD0">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rPr>
                <w:szCs w:val="18"/>
              </w:rPr>
              <w:t xml:space="preserve">Create </w:t>
            </w:r>
            <w:r w:rsidRPr="00441CD0">
              <w:t xml:space="preserve">FAR </w:t>
            </w:r>
            <w:r w:rsidRPr="00441CD0">
              <w:rPr>
                <w:lang w:val="en-US"/>
              </w:rPr>
              <w:t>IE Type = 3 (decimal)</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pPr>
            <w:r w:rsidRPr="00441CD0">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FAR ID</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rFonts w:eastAsia="宋体"/>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Apply Action</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 xml:space="preserve">Forwarding </w:t>
            </w:r>
            <w:r w:rsidRPr="00441CD0">
              <w:rPr>
                <w:lang w:val="sv-SE"/>
              </w:rPr>
              <w:t>P</w:t>
            </w:r>
            <w:proofErr w:type="spellStart"/>
            <w:r w:rsidRPr="00441CD0">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val="x-none"/>
              </w:rPr>
            </w:pPr>
            <w:r w:rsidRPr="00441CD0">
              <w:t>This IE shall be present when the Apply Action requests the packets to be forwarded. It may be present otherwise.</w:t>
            </w:r>
          </w:p>
          <w:p w:rsidR="00A13AF0" w:rsidRPr="00441CD0" w:rsidRDefault="00A13AF0" w:rsidP="00167921">
            <w:pPr>
              <w:pStyle w:val="TAL"/>
            </w:pPr>
          </w:p>
          <w:p w:rsidR="00A13AF0" w:rsidRPr="00441CD0" w:rsidRDefault="00A13AF0" w:rsidP="00167921">
            <w:pPr>
              <w:pStyle w:val="TAL"/>
            </w:pPr>
            <w:r w:rsidRPr="00441CD0">
              <w:t>When present, this IE shall contain the forwarding instructions to be applied by the UP function when the Apply Action requests the packets to be forwarded.</w:t>
            </w:r>
          </w:p>
          <w:p w:rsidR="00A13AF0" w:rsidRPr="00441CD0" w:rsidRDefault="00A13AF0" w:rsidP="00167921">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Forwarding Parameters</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 xml:space="preserve">Duplicating </w:t>
            </w:r>
            <w:r w:rsidRPr="00441CD0">
              <w:rPr>
                <w:lang w:val="sv-SE"/>
              </w:rPr>
              <w:t>P</w:t>
            </w:r>
            <w:proofErr w:type="spellStart"/>
            <w:r w:rsidRPr="00441CD0">
              <w:t>arameters</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val="x-none"/>
              </w:rPr>
            </w:pPr>
            <w:r w:rsidRPr="00441CD0">
              <w:t>This IE shall be present when the Apply Action requests the packets to be duplicated. It may be present otherwise.</w:t>
            </w:r>
          </w:p>
          <w:p w:rsidR="00A13AF0" w:rsidRPr="00441CD0" w:rsidRDefault="00A13AF0" w:rsidP="00167921">
            <w:pPr>
              <w:pStyle w:val="TAL"/>
            </w:pPr>
          </w:p>
          <w:p w:rsidR="00A13AF0" w:rsidRPr="00441CD0" w:rsidRDefault="00A13AF0" w:rsidP="00167921">
            <w:pPr>
              <w:pStyle w:val="TAL"/>
            </w:pPr>
            <w:r w:rsidRPr="00441CD0">
              <w:t>When present, this IE shall contain the forwarding instructions to be applied by the UP function for the traffic to be duplicated, when the Apply Action requests the packets to be duplicated.</w:t>
            </w:r>
          </w:p>
          <w:p w:rsidR="00A13AF0" w:rsidRPr="00441CD0" w:rsidRDefault="00A13AF0" w:rsidP="00167921">
            <w:pPr>
              <w:pStyle w:val="TAL"/>
            </w:pPr>
          </w:p>
          <w:p w:rsidR="00A13AF0" w:rsidRPr="00441CD0" w:rsidRDefault="00A13AF0" w:rsidP="00167921">
            <w:pPr>
              <w:pStyle w:val="TAL"/>
              <w:rPr>
                <w:lang w:val="en-US" w:eastAsia="zh-CN"/>
              </w:rPr>
            </w:pPr>
            <w:r w:rsidRPr="00441CD0">
              <w:rPr>
                <w:lang w:eastAsia="zh-CN"/>
              </w:rPr>
              <w:t>Several IEs with the same IE type may be present to represent to duplicate the packets to different destinations. See NOTE 1.</w:t>
            </w:r>
          </w:p>
          <w:p w:rsidR="00A13AF0" w:rsidRPr="00441CD0" w:rsidRDefault="00A13AF0" w:rsidP="00167921">
            <w:pPr>
              <w:pStyle w:val="TAL"/>
              <w:rPr>
                <w:lang w:val="en-US"/>
              </w:rPr>
            </w:pPr>
          </w:p>
          <w:p w:rsidR="00A13AF0" w:rsidRPr="00441CD0" w:rsidRDefault="00A13AF0" w:rsidP="00167921">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Duplicating Parameters</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de-DE"/>
              </w:rPr>
            </w:pPr>
            <w:r w:rsidRPr="00441CD0">
              <w:rPr>
                <w:lang w:val="de-DE"/>
              </w:rPr>
              <w:t>BAR ID</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val="de-DE" w:eastAsia="zh-CN"/>
              </w:rPr>
            </w:pPr>
            <w:r w:rsidRPr="00441CD0">
              <w:rPr>
                <w:lang w:val="de-DE" w:eastAsia="zh-CN"/>
              </w:rPr>
              <w:t xml:space="preserve">Redundant Transmission </w:t>
            </w:r>
            <w:ins w:id="67" w:author="Zhijun rev1" w:date="2020-08-20T20:43:00Z">
              <w:r w:rsidR="004F02B3">
                <w:rPr>
                  <w:lang w:val="de-DE" w:eastAsia="zh-CN"/>
                </w:rPr>
                <w:t xml:space="preserve">Forwarding </w:t>
              </w:r>
            </w:ins>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pPr>
            <w:r w:rsidRPr="00441CD0">
              <w:t>This IE shall be present when the Apply Action requests the packets to be duplicated for redundant transmission and the Forwarding Parameters IE is included. It may be present otherwise.</w:t>
            </w:r>
          </w:p>
          <w:p w:rsidR="00A13AF0" w:rsidRPr="00441CD0" w:rsidRDefault="00A13AF0" w:rsidP="00167921">
            <w:pPr>
              <w:pStyle w:val="TAL"/>
            </w:pPr>
          </w:p>
          <w:p w:rsidR="00A13AF0" w:rsidRPr="00441CD0" w:rsidRDefault="00A13AF0" w:rsidP="00167921">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rsidR="00A13AF0" w:rsidRPr="00441CD0" w:rsidRDefault="00A13AF0" w:rsidP="00167921">
            <w:pPr>
              <w:pStyle w:val="TAL"/>
            </w:pPr>
          </w:p>
          <w:p w:rsidR="00A13AF0" w:rsidRPr="00441CD0" w:rsidRDefault="00A13AF0" w:rsidP="00167921">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rsidR="00A13AF0" w:rsidRPr="00441CD0" w:rsidRDefault="00A13AF0" w:rsidP="00167921">
            <w:pPr>
              <w:pStyle w:val="TAC"/>
            </w:pPr>
            <w:r w:rsidRPr="00441CD0">
              <w:t xml:space="preserve">Redundant Transmission </w:t>
            </w:r>
            <w:ins w:id="68" w:author="Zhijun rev1" w:date="2020-08-20T20:43:00Z">
              <w:r w:rsidR="004F02B3">
                <w:t xml:space="preserve">Forwarding </w:t>
              </w:r>
            </w:ins>
            <w:r w:rsidRPr="00441CD0">
              <w:t>Parameters</w:t>
            </w:r>
          </w:p>
        </w:tc>
      </w:tr>
      <w:tr w:rsidR="00A13AF0" w:rsidRPr="00441CD0" w:rsidTr="0016792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N"/>
              <w:rPr>
                <w:lang w:val="x-none"/>
              </w:rPr>
            </w:pPr>
            <w:r w:rsidRPr="00441CD0">
              <w:t>NOTE 1:</w:t>
            </w:r>
            <w:r w:rsidRPr="00441CD0">
              <w:tab/>
              <w:t>The same user plane packets may be required, according to operator's policy and configuration, to be duplicated to different SX3LIFs.</w:t>
            </w:r>
          </w:p>
        </w:tc>
      </w:tr>
    </w:tbl>
    <w:p w:rsidR="00A13AF0" w:rsidRPr="00441CD0" w:rsidRDefault="00A13AF0" w:rsidP="00A13AF0"/>
    <w:p w:rsidR="00A13AF0" w:rsidRPr="00441CD0" w:rsidRDefault="00A13AF0" w:rsidP="00A13AF0">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 xml:space="preserve">Forwarding Parameters </w:t>
            </w:r>
            <w:r w:rsidRPr="00441CD0">
              <w:rPr>
                <w:lang w:val="en-US"/>
              </w:rPr>
              <w:t>IE Type = 4 (decimal)</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Destination Interface</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t>Network Instance</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Redirect Information</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Outer Header Creation</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 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w:t>
            </w:r>
            <w:proofErr w:type="spellStart"/>
            <w:r w:rsidRPr="00441CD0">
              <w:rPr>
                <w:lang w:eastAsia="zh-CN"/>
              </w:rPr>
              <w:t>QoS</w:t>
            </w:r>
            <w:proofErr w:type="spellEnd"/>
            <w:r w:rsidRPr="00441CD0">
              <w:rPr>
                <w:lang w:eastAsia="zh-CN"/>
              </w:rPr>
              <w:t xml:space="preserve">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t>Transport Level Marking</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rsidR="00A13AF0" w:rsidRPr="00441CD0" w:rsidRDefault="00A13AF0" w:rsidP="0016792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Forwarding Policy</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Header Enrichment</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may be present, if it is available and the UP function indicated support of the PDI optimisation feature, (</w:t>
            </w:r>
            <w:r w:rsidRPr="00441CD0">
              <w:t>see clause 8.2.25)</w:t>
            </w:r>
            <w:r w:rsidRPr="00441CD0">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rPr>
                <w:lang w:val="sv-SE"/>
              </w:rPr>
              <w:t>Traffic Endpoint ID</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eastAsia="zh-CN"/>
              </w:rPr>
            </w:pPr>
            <w:r w:rsidRPr="00441CD0">
              <w:rPr>
                <w:lang w:eastAsia="zh-CN"/>
              </w:rPr>
              <w:t xml:space="preserve">This IE shall be present if </w:t>
            </w:r>
            <w:proofErr w:type="spellStart"/>
            <w:r w:rsidRPr="00441CD0">
              <w:rPr>
                <w:lang w:eastAsia="zh-CN"/>
              </w:rPr>
              <w:t>proxying</w:t>
            </w:r>
            <w:proofErr w:type="spellEnd"/>
            <w:r w:rsidRPr="00441CD0">
              <w:rPr>
                <w:lang w:eastAsia="zh-CN"/>
              </w:rPr>
              <w:t xml:space="preserve"> is to be performed by the UP function.</w:t>
            </w:r>
          </w:p>
          <w:p w:rsidR="00A13AF0" w:rsidRPr="00441CD0" w:rsidRDefault="00A13AF0" w:rsidP="00167921">
            <w:pPr>
              <w:pStyle w:val="TAL"/>
              <w:rPr>
                <w:lang w:eastAsia="zh-CN"/>
              </w:rPr>
            </w:pPr>
          </w:p>
          <w:p w:rsidR="00A13AF0" w:rsidRPr="00441CD0" w:rsidRDefault="00A13AF0" w:rsidP="0016792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sv-SE"/>
              </w:rPr>
            </w:pPr>
            <w:r w:rsidRPr="00441CD0">
              <w:rPr>
                <w:lang w:val="sv-SE" w:eastAsia="zh-CN"/>
              </w:rPr>
              <w:t>P</w:t>
            </w:r>
            <w:proofErr w:type="spellStart"/>
            <w:r w:rsidRPr="00441CD0">
              <w:rPr>
                <w:lang w:eastAsia="zh-CN"/>
              </w:rPr>
              <w:t>roxying</w:t>
            </w:r>
            <w:proofErr w:type="spellEnd"/>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rPr>
                <w:lang w:eastAsia="zh-CN"/>
              </w:rPr>
              <w:t>3GPP Interface Type</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rsidR="00A13AF0" w:rsidRPr="00441CD0" w:rsidRDefault="00A13AF0" w:rsidP="0016792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rsidR="00A13AF0" w:rsidRPr="00441CD0" w:rsidRDefault="00A13AF0" w:rsidP="00167921">
            <w:pPr>
              <w:pStyle w:val="TAC"/>
            </w:pPr>
            <w:r w:rsidRPr="00441CD0">
              <w:rPr>
                <w:lang w:eastAsia="zh-CN"/>
              </w:rPr>
              <w:t>Data Network Access Identifier</w:t>
            </w:r>
          </w:p>
        </w:tc>
      </w:tr>
      <w:tr w:rsidR="00A13AF0" w:rsidRPr="00441CD0" w:rsidTr="0016792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N"/>
              <w:rPr>
                <w:lang w:val="en-US"/>
              </w:rPr>
            </w:pPr>
            <w:r w:rsidRPr="00441CD0">
              <w:rPr>
                <w:lang w:val="en-US"/>
              </w:rPr>
              <w:t>NOTE 1:</w:t>
            </w:r>
            <w:r w:rsidRPr="00441CD0">
              <w:rPr>
                <w:lang w:val="en-US"/>
              </w:rPr>
              <w:tab/>
              <w:t>The Network Instance parameter is needed e.g. in the following cases:</w:t>
            </w:r>
          </w:p>
          <w:p w:rsidR="00A13AF0" w:rsidRPr="00441CD0" w:rsidRDefault="00A13AF0" w:rsidP="00167921">
            <w:pPr>
              <w:pStyle w:val="TAN"/>
              <w:rPr>
                <w:lang w:val="x-none"/>
              </w:rPr>
            </w:pPr>
            <w:r w:rsidRPr="00441CD0">
              <w:tab/>
              <w:t>-</w:t>
            </w:r>
            <w:r w:rsidRPr="00441CD0">
              <w:tab/>
              <w:t>PGW/TDF UP function supports multiple PDNs with overlapping IP addresses;</w:t>
            </w:r>
          </w:p>
          <w:p w:rsidR="00A13AF0" w:rsidRPr="00441CD0" w:rsidRDefault="00A13AF0" w:rsidP="00167921">
            <w:pPr>
              <w:pStyle w:val="TAN"/>
            </w:pPr>
            <w:r w:rsidRPr="00441CD0">
              <w:tab/>
              <w:t>-</w:t>
            </w:r>
            <w:r w:rsidRPr="00441CD0">
              <w:tab/>
              <w:t>SGW UP function is connected to PGWs in different IP domains (S5/S8);</w:t>
            </w:r>
          </w:p>
          <w:p w:rsidR="00A13AF0" w:rsidRPr="00441CD0" w:rsidRDefault="00A13AF0" w:rsidP="00167921">
            <w:pPr>
              <w:pStyle w:val="TAN"/>
            </w:pPr>
            <w:r w:rsidRPr="00441CD0">
              <w:tab/>
              <w:t>-</w:t>
            </w:r>
            <w:r w:rsidRPr="00441CD0">
              <w:tab/>
              <w:t>PGW UP function is connected to SGWs in different IP domains (S5/S8);</w:t>
            </w:r>
          </w:p>
          <w:p w:rsidR="00A13AF0" w:rsidRPr="00441CD0" w:rsidRDefault="00A13AF0" w:rsidP="00167921">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A13AF0" w:rsidRPr="00441CD0" w:rsidRDefault="00A13AF0" w:rsidP="00167921">
            <w:pPr>
              <w:pStyle w:val="TAN"/>
            </w:pPr>
            <w:r w:rsidRPr="00441CD0">
              <w:tab/>
            </w:r>
            <w:r w:rsidRPr="00441CD0">
              <w:rPr>
                <w:lang w:val="en-US"/>
              </w:rPr>
              <w:t>-</w:t>
            </w:r>
            <w:r w:rsidRPr="00441CD0">
              <w:tab/>
              <w:t>UPF is connected to 5G-ANs in different IP domains;</w:t>
            </w:r>
          </w:p>
          <w:p w:rsidR="00A13AF0" w:rsidRDefault="00A13AF0" w:rsidP="00167921">
            <w:pPr>
              <w:pStyle w:val="TAN"/>
              <w:rPr>
                <w:lang w:val="en-US"/>
              </w:rPr>
            </w:pPr>
            <w:r w:rsidRPr="00441CD0">
              <w:lastRenderedPageBreak/>
              <w:tab/>
            </w:r>
            <w:r w:rsidRPr="00441CD0">
              <w:rPr>
                <w:lang w:val="en-US"/>
              </w:rPr>
              <w:t>-</w:t>
            </w:r>
            <w:r w:rsidRPr="00441CD0">
              <w:rPr>
                <w:lang w:val="en-US"/>
              </w:rPr>
              <w:tab/>
              <w:t>Separation of multiple</w:t>
            </w:r>
            <w:r w:rsidRPr="00441CD0">
              <w:t xml:space="preserve"> 5G VN groups communication in the UPF</w:t>
            </w:r>
            <w:r>
              <w:rPr>
                <w:lang w:val="en-US"/>
              </w:rPr>
              <w:t>;</w:t>
            </w:r>
          </w:p>
          <w:p w:rsidR="00A13AF0" w:rsidRPr="00441CD0" w:rsidRDefault="00A13AF0" w:rsidP="00167921">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rsidR="00A13AF0" w:rsidRPr="00441CD0" w:rsidRDefault="00A13AF0" w:rsidP="00167921">
            <w:pPr>
              <w:pStyle w:val="TAN"/>
              <w:rPr>
                <w:lang w:val="x-none"/>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tc>
      </w:tr>
    </w:tbl>
    <w:p w:rsidR="00A13AF0" w:rsidRPr="00441CD0" w:rsidRDefault="00A13AF0" w:rsidP="00A13AF0"/>
    <w:p w:rsidR="00A13AF0" w:rsidRPr="00441CD0" w:rsidRDefault="00A13AF0" w:rsidP="00A13AF0">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 xml:space="preserve">Duplicating Parameters </w:t>
            </w:r>
            <w:r w:rsidRPr="00441CD0">
              <w:rPr>
                <w:lang w:val="en-US"/>
              </w:rPr>
              <w:t>IE Type = 5 (decimal)</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Destination Interface</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Outer Header Creation</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rFonts w:cs="Arial"/>
                <w:szCs w:val="18"/>
                <w:lang w:val="sv-SE" w:eastAsia="zh-CN"/>
              </w:rPr>
              <w:t>Transport Level m</w:t>
            </w:r>
            <w:proofErr w:type="spellStart"/>
            <w:r w:rsidRPr="00441CD0">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Transport Level Marking</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eastAsia="zh-CN"/>
              </w:rPr>
            </w:pPr>
            <w:r w:rsidRPr="00441CD0">
              <w:t xml:space="preserve">Forwarding </w:t>
            </w:r>
            <w:r w:rsidRPr="00441CD0">
              <w:rPr>
                <w:lang w:val="sv-SE"/>
              </w:rPr>
              <w:t>P</w:t>
            </w:r>
            <w:proofErr w:type="spellStart"/>
            <w:r w:rsidRPr="00441CD0">
              <w:t>olicy</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Forwarding Policy</w:t>
            </w:r>
          </w:p>
        </w:tc>
      </w:tr>
      <w:tr w:rsidR="00A13AF0" w:rsidRPr="00441CD0" w:rsidTr="0016792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rsidR="00A13AF0" w:rsidRPr="00441CD0" w:rsidRDefault="00A13AF0" w:rsidP="00A13AF0">
      <w:pPr>
        <w:rPr>
          <w:lang w:eastAsia="zh-CN"/>
        </w:rPr>
      </w:pPr>
    </w:p>
    <w:p w:rsidR="00A13AF0" w:rsidRPr="00441CD0" w:rsidRDefault="00A13AF0" w:rsidP="00A13AF0">
      <w:pPr>
        <w:pStyle w:val="TH"/>
        <w:rPr>
          <w:lang w:val="en-US"/>
        </w:rPr>
      </w:pPr>
      <w:r w:rsidRPr="00441CD0">
        <w:t xml:space="preserve">Table 7.5.2.3-4: </w:t>
      </w:r>
      <w:r w:rsidRPr="00441CD0">
        <w:rPr>
          <w:lang w:val="de-DE" w:eastAsia="zh-CN"/>
        </w:rPr>
        <w:t xml:space="preserve">Redundant Transmission </w:t>
      </w:r>
      <w:ins w:id="69" w:author="Zhijun rev1" w:date="2020-08-20T20:42:00Z">
        <w:r w:rsidR="004F02B3">
          <w:rPr>
            <w:lang w:val="de-DE" w:eastAsia="zh-CN"/>
          </w:rPr>
          <w:t xml:space="preserve">Forwarding </w:t>
        </w:r>
      </w:ins>
      <w:r w:rsidRPr="00441CD0">
        <w:rPr>
          <w:lang w:val="de-DE" w:eastAsia="zh-CN"/>
        </w:rPr>
        <w:t>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0F6372">
            <w:pPr>
              <w:pStyle w:val="TAC"/>
            </w:pPr>
            <w:r w:rsidRPr="00441CD0">
              <w:rPr>
                <w:lang w:val="de-DE" w:eastAsia="zh-CN"/>
              </w:rPr>
              <w:t xml:space="preserve">Redundant Transmission </w:t>
            </w:r>
            <w:ins w:id="70" w:author="Zhijun rev1" w:date="2020-08-20T20:43:00Z">
              <w:r w:rsidR="004F02B3">
                <w:rPr>
                  <w:lang w:val="de-DE" w:eastAsia="zh-CN"/>
                </w:rPr>
                <w:t xml:space="preserve">Forwarding </w:t>
              </w:r>
            </w:ins>
            <w:r w:rsidRPr="00441CD0">
              <w:rPr>
                <w:lang w:val="de-DE" w:eastAsia="zh-CN"/>
              </w:rPr>
              <w:t>Parameters</w:t>
            </w:r>
            <w:r w:rsidRPr="00441CD0">
              <w:t xml:space="preserve"> </w:t>
            </w:r>
            <w:r w:rsidRPr="00441CD0">
              <w:rPr>
                <w:lang w:val="en-US"/>
              </w:rPr>
              <w:t xml:space="preserve">IE Type = </w:t>
            </w:r>
            <w:del w:id="71" w:author="Zhijun" w:date="2020-07-29T15:13:00Z">
              <w:r w:rsidRPr="00441CD0" w:rsidDel="000F6372">
                <w:rPr>
                  <w:lang w:val="en-US"/>
                </w:rPr>
                <w:delText>255</w:delText>
              </w:r>
            </w:del>
            <w:commentRangeStart w:id="72"/>
            <w:ins w:id="73" w:author="Zhijun" w:date="2020-07-29T15:13:00Z">
              <w:r w:rsidR="000F6372">
                <w:rPr>
                  <w:lang w:val="en-US"/>
                </w:rPr>
                <w:t>2xx</w:t>
              </w:r>
              <w:commentRangeEnd w:id="72"/>
              <w:r w:rsidR="000F6372">
                <w:rPr>
                  <w:rStyle w:val="ab"/>
                  <w:rFonts w:ascii="Times New Roman" w:hAnsi="Times New Roman"/>
                </w:rPr>
                <w:commentReference w:id="72"/>
              </w:r>
            </w:ins>
            <w:r w:rsidRPr="00441CD0">
              <w:rPr>
                <w:lang w:val="en-US"/>
              </w:rPr>
              <w:t xml:space="preserve"> (decimal)</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the UP function is required to perform the redundant transmission of the outgoing packet.</w:t>
            </w:r>
          </w:p>
          <w:p w:rsidR="00A13AF0" w:rsidRPr="00441CD0" w:rsidRDefault="00A13AF0" w:rsidP="00167921">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Outer Header Creation</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t>Network Instance</w:t>
            </w:r>
          </w:p>
        </w:tc>
      </w:tr>
    </w:tbl>
    <w:p w:rsidR="00A13AF0" w:rsidRPr="00441CD0" w:rsidRDefault="00A13AF0" w:rsidP="00A13AF0">
      <w:pPr>
        <w:rPr>
          <w:lang w:eastAsia="zh-CN"/>
        </w:rPr>
      </w:pPr>
    </w:p>
    <w:p w:rsidR="004F02B3" w:rsidRDefault="004F02B3" w:rsidP="004F02B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4" w:name="_Toc19717344"/>
      <w:bookmarkStart w:id="75" w:name="_Toc27490845"/>
      <w:bookmarkStart w:id="76" w:name="_Toc27557138"/>
      <w:bookmarkStart w:id="77" w:name="_Toc27724055"/>
      <w:bookmarkStart w:id="78" w:name="_Toc36031129"/>
      <w:bookmarkStart w:id="79" w:name="_Toc36043049"/>
      <w:bookmarkStart w:id="80" w:name="_Toc36814374"/>
      <w:bookmarkStart w:id="81" w:name="_Toc44689232"/>
      <w:bookmarkStart w:id="82" w:name="_Toc44923986"/>
      <w:bookmarkEnd w:id="23"/>
      <w:bookmarkEnd w:id="24"/>
      <w:r>
        <w:rPr>
          <w:rFonts w:ascii="Arial" w:hAnsi="Arial"/>
          <w:i/>
          <w:color w:val="FF0000"/>
          <w:sz w:val="24"/>
          <w:lang w:val="en-US"/>
        </w:rPr>
        <w:t>NEXT CHANGES</w:t>
      </w:r>
    </w:p>
    <w:p w:rsidR="004F02B3" w:rsidRPr="00441CD0" w:rsidRDefault="004F02B3" w:rsidP="004F02B3">
      <w:pPr>
        <w:pStyle w:val="3"/>
        <w:rPr>
          <w:lang w:val="en-US"/>
        </w:rPr>
      </w:pPr>
      <w:r w:rsidRPr="00441CD0">
        <w:rPr>
          <w:lang w:val="en-US"/>
        </w:rPr>
        <w:t>8.1.2</w:t>
      </w:r>
      <w:r w:rsidRPr="00441CD0">
        <w:rPr>
          <w:lang w:val="en-US"/>
        </w:rPr>
        <w:tab/>
        <w:t>Information Element Types</w:t>
      </w:r>
      <w:bookmarkEnd w:id="74"/>
      <w:bookmarkEnd w:id="75"/>
      <w:bookmarkEnd w:id="76"/>
      <w:bookmarkEnd w:id="77"/>
      <w:bookmarkEnd w:id="78"/>
      <w:bookmarkEnd w:id="79"/>
      <w:bookmarkEnd w:id="80"/>
      <w:bookmarkEnd w:id="81"/>
      <w:bookmarkEnd w:id="82"/>
    </w:p>
    <w:p w:rsidR="004F02B3" w:rsidRPr="00441CD0" w:rsidRDefault="004F02B3" w:rsidP="004F02B3">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4F02B3" w:rsidRPr="00441CD0" w:rsidRDefault="004F02B3" w:rsidP="004F02B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4F02B3" w:rsidRPr="00441CD0" w:rsidRDefault="004F02B3" w:rsidP="004F02B3">
      <w:pPr>
        <w:pStyle w:val="B1"/>
        <w:rPr>
          <w:lang w:eastAsia="zh-CN"/>
        </w:rPr>
      </w:pPr>
      <w:r w:rsidRPr="00441CD0">
        <w:rPr>
          <w:lang w:eastAsia="zh-CN"/>
        </w:rPr>
        <w:t>-</w:t>
      </w:r>
      <w:r w:rsidRPr="00441CD0">
        <w:rPr>
          <w:lang w:eastAsia="zh-CN"/>
        </w:rPr>
        <w:tab/>
        <w:t>Fixed Length: the IE has a fixed set of fields, and a fixed number of octets;</w:t>
      </w:r>
    </w:p>
    <w:p w:rsidR="004F02B3" w:rsidRPr="00441CD0" w:rsidRDefault="004F02B3" w:rsidP="004F02B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4F02B3" w:rsidRPr="00441CD0" w:rsidRDefault="004F02B3" w:rsidP="004F02B3">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4F02B3" w:rsidRPr="00441CD0" w:rsidRDefault="004F02B3" w:rsidP="004F02B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4F02B3" w:rsidRPr="00441CD0" w:rsidRDefault="004F02B3" w:rsidP="004F02B3">
      <w:r w:rsidRPr="00441CD0">
        <w:rPr>
          <w:lang w:eastAsia="zh-CN"/>
        </w:rPr>
        <w:t>An IE of any of the above types may have a null length as specified in clause 5.6.3. This shall not be considered as an error by the receiving PFCP entity.</w:t>
      </w:r>
    </w:p>
    <w:p w:rsidR="004F02B3" w:rsidRPr="00441CD0" w:rsidRDefault="004F02B3" w:rsidP="004F02B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4F02B3" w:rsidRPr="00441CD0" w:rsidRDefault="004F02B3" w:rsidP="004F02B3">
      <w:r w:rsidRPr="00441CD0">
        <w:t>Within IEs, certain fields may be described as spare. These bits shall be transmitted with the value set to "0". To allow for future features, the receiver shall not evaluate these bits.</w:t>
      </w:r>
    </w:p>
    <w:p w:rsidR="004F02B3" w:rsidRPr="00441CD0" w:rsidRDefault="004F02B3" w:rsidP="004F02B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683"/>
        <w:gridCol w:w="2553"/>
        <w:gridCol w:w="1564"/>
      </w:tblGrid>
      <w:tr w:rsidR="004F02B3" w:rsidRPr="00441CD0" w:rsidTr="004F02B3">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IE Type value</w:t>
            </w:r>
          </w:p>
          <w:p w:rsidR="004F02B3" w:rsidRPr="00441CD0" w:rsidRDefault="004F02B3" w:rsidP="0016792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Number of Fixed Octets</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jc w:val="center"/>
              <w:rPr>
                <w:sz w:val="16"/>
                <w:szCs w:val="16"/>
                <w:lang w:val="fr-FR"/>
              </w:rPr>
            </w:pP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10</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10</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de-DE"/>
              </w:rPr>
            </w:pPr>
            <w:r w:rsidRPr="00441CD0">
              <w:rPr>
                <w:sz w:val="16"/>
                <w:szCs w:val="16"/>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9</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lastRenderedPageBreak/>
              <w:t>61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eastAsia="zh-CN"/>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sv-S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7</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7</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7</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eastAsia="zh-CN"/>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bookmarkStart w:id="83" w:name="_Hlk23326185"/>
            <w:r w:rsidRPr="00441CD0">
              <w:rPr>
                <w:noProof/>
                <w:lang w:val="fr-FR"/>
              </w:rPr>
              <w:t>TSN Time Domain Number</w:t>
            </w:r>
            <w:bookmarkEnd w:id="83"/>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8</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8</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rFonts w:hint="eastAsia"/>
                <w:lang w:eastAsia="zh-CN"/>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16</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rFonts w:hint="eastAsia"/>
                <w:szCs w:val="18"/>
                <w:lang w:val="de-DE" w:eastAsia="zh-CN"/>
              </w:rPr>
              <w:t>R</w:t>
            </w:r>
            <w:r w:rsidRPr="00441CD0">
              <w:rPr>
                <w:szCs w:val="18"/>
                <w:lang w:val="de-DE" w:eastAsia="zh-CN"/>
              </w:rPr>
              <w:t xml:space="preserve">edundant Transmission </w:t>
            </w:r>
            <w:ins w:id="84" w:author="Zhijun rev1" w:date="2020-08-24T14:06:00Z">
              <w:r w:rsidR="001528B2">
                <w:rPr>
                  <w:szCs w:val="18"/>
                  <w:lang w:val="de-DE" w:eastAsia="zh-CN"/>
                </w:rPr>
                <w:t xml:space="preserve">Detection </w:t>
              </w:r>
            </w:ins>
            <w:bookmarkStart w:id="85" w:name="_GoBack"/>
            <w:bookmarkEnd w:id="85"/>
            <w:r w:rsidRPr="00441CD0">
              <w:rPr>
                <w:szCs w:val="18"/>
                <w:lang w:val="de-DE" w:eastAsia="zh-CN"/>
              </w:rPr>
              <w:t>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Pr>
                <w:rFonts w:hint="eastAsia"/>
                <w:lang w:val="de-DE"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Default="004F02B3" w:rsidP="0016792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Default="004F02B3" w:rsidP="0016792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val="fr-FR"/>
              </w:rPr>
              <w:t>Not Applicable</w:t>
            </w:r>
          </w:p>
        </w:tc>
      </w:tr>
      <w:tr w:rsidR="004F02B3" w:rsidRPr="00441CD0" w:rsidTr="004F02B3">
        <w:trPr>
          <w:jc w:val="center"/>
          <w:ins w:id="86" w:author="Zhijun rev1" w:date="2020-08-20T20:41:00Z"/>
        </w:trPr>
        <w:tc>
          <w:tcPr>
            <w:tcW w:w="844" w:type="pct"/>
            <w:tcBorders>
              <w:top w:val="single" w:sz="4" w:space="0" w:color="auto"/>
              <w:left w:val="single" w:sz="4" w:space="0" w:color="auto"/>
              <w:bottom w:val="single" w:sz="4" w:space="0" w:color="auto"/>
              <w:right w:val="single" w:sz="4" w:space="0" w:color="auto"/>
            </w:tcBorders>
          </w:tcPr>
          <w:p w:rsidR="004F02B3" w:rsidRDefault="004F02B3" w:rsidP="00167921">
            <w:pPr>
              <w:pStyle w:val="TAC"/>
              <w:rPr>
                <w:ins w:id="87" w:author="Zhijun rev1" w:date="2020-08-20T20:41:00Z"/>
                <w:lang w:eastAsia="zh-CN"/>
              </w:rPr>
            </w:pPr>
            <w:ins w:id="88" w:author="Zhijun rev1" w:date="2020-08-20T20:41:00Z">
              <w:r>
                <w:rPr>
                  <w:lang w:eastAsia="zh-CN"/>
                </w:rPr>
                <w:t>2xx</w:t>
              </w:r>
            </w:ins>
          </w:p>
        </w:tc>
        <w:tc>
          <w:tcPr>
            <w:tcW w:w="1962" w:type="pct"/>
            <w:tcBorders>
              <w:top w:val="single" w:sz="4" w:space="0" w:color="auto"/>
              <w:left w:val="single" w:sz="4" w:space="0" w:color="auto"/>
              <w:bottom w:val="single" w:sz="4" w:space="0" w:color="auto"/>
              <w:right w:val="single" w:sz="4" w:space="0" w:color="auto"/>
            </w:tcBorders>
          </w:tcPr>
          <w:p w:rsidR="004F02B3" w:rsidRDefault="004F02B3" w:rsidP="00167921">
            <w:pPr>
              <w:pStyle w:val="TAL"/>
              <w:rPr>
                <w:ins w:id="89" w:author="Zhijun rev1" w:date="2020-08-20T20:41:00Z"/>
                <w:lang w:val="fr-FR"/>
              </w:rPr>
            </w:pPr>
            <w:ins w:id="90" w:author="Zhijun rev1" w:date="2020-08-20T20:42:00Z">
              <w:r>
                <w:rPr>
                  <w:lang w:val="fr-FR"/>
                </w:rPr>
                <w:t>Redundent Transmission Forwarding Parameters</w:t>
              </w:r>
            </w:ins>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ins w:id="91" w:author="Zhijun rev1" w:date="2020-08-20T20:41:00Z"/>
                <w:lang w:val="fr-FR"/>
              </w:rPr>
            </w:pPr>
            <w:ins w:id="92" w:author="Zhijun rev1" w:date="2020-08-20T20:42:00Z">
              <w:r w:rsidRPr="00441CD0">
                <w:rPr>
                  <w:szCs w:val="16"/>
                  <w:lang w:val="sv-SE"/>
                </w:rPr>
                <w:t>Extendable</w:t>
              </w:r>
              <w:r w:rsidRPr="00441CD0">
                <w:rPr>
                  <w:lang w:val="sv-SE"/>
                </w:rPr>
                <w:t xml:space="preserve"> / Table </w:t>
              </w:r>
              <w:r w:rsidRPr="00441CD0">
                <w:t>7.5.2.2-5, Table 7.5.2.3-4</w:t>
              </w:r>
            </w:ins>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ins w:id="93" w:author="Zhijun rev1" w:date="2020-08-20T20:41:00Z"/>
                <w:lang w:val="fr-FR"/>
              </w:rPr>
            </w:pPr>
            <w:ins w:id="94" w:author="Zhijun rev1" w:date="2020-08-20T20:42:00Z">
              <w:r w:rsidRPr="00441CD0">
                <w:t>Not Applicable</w:t>
              </w:r>
            </w:ins>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del w:id="95" w:author="Zhijun rev1" w:date="2020-08-20T20:42:00Z">
              <w:r w:rsidRPr="00441CD0" w:rsidDel="004F02B3">
                <w:delText>2</w:delText>
              </w:r>
            </w:del>
            <w:del w:id="96" w:author="Zhijun rev1" w:date="2020-08-20T20:41:00Z">
              <w:r w:rsidDel="004F02B3">
                <w:delText>67</w:delText>
              </w:r>
            </w:del>
            <w:ins w:id="97" w:author="Zhijun rev1" w:date="2020-08-20T20:41:00Z">
              <w:r>
                <w:t>2yy</w:t>
              </w:r>
            </w:ins>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p>
        </w:tc>
      </w:tr>
    </w:tbl>
    <w:p w:rsidR="004F02B3" w:rsidRPr="00441CD0" w:rsidRDefault="004F02B3" w:rsidP="004F02B3">
      <w:pPr>
        <w:rPr>
          <w:lang w:val="en-US"/>
        </w:r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2" w:author="Zhijun" w:date="2020-07-29T15:18:00Z" w:initials="Zhijun">
    <w:p w:rsidR="00167921" w:rsidRDefault="00167921">
      <w:pPr>
        <w:pStyle w:val="ac"/>
      </w:pPr>
      <w:r>
        <w:rPr>
          <w:rStyle w:val="ab"/>
        </w:rPr>
        <w:annotationRef/>
      </w:r>
    </w:p>
    <w:p w:rsidR="00167921" w:rsidRDefault="00167921">
      <w:pPr>
        <w:pStyle w:val="ac"/>
      </w:pPr>
      <w:r>
        <w:t xml:space="preserve">The IE Type for the Redundant Transmission Parameters IE in FAR shall have different value from the IE Type for the </w:t>
      </w:r>
      <w:proofErr w:type="spellStart"/>
      <w:r>
        <w:t>Redudant</w:t>
      </w:r>
      <w:proofErr w:type="spellEnd"/>
      <w:r>
        <w:t xml:space="preserve"> Transmission Parameters IE in PDR.</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C52" w:rsidRDefault="003E6C52">
      <w:r>
        <w:separator/>
      </w:r>
    </w:p>
  </w:endnote>
  <w:endnote w:type="continuationSeparator" w:id="0">
    <w:p w:rsidR="003E6C52" w:rsidRDefault="003E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C52" w:rsidRDefault="003E6C52">
      <w:r>
        <w:separator/>
      </w:r>
    </w:p>
  </w:footnote>
  <w:footnote w:type="continuationSeparator" w:id="0">
    <w:p w:rsidR="003E6C52" w:rsidRDefault="003E6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9"/>
  </w:num>
  <w:num w:numId="6">
    <w:abstractNumId w:val="22"/>
  </w:num>
  <w:num w:numId="7">
    <w:abstractNumId w:val="21"/>
  </w:num>
  <w:num w:numId="8">
    <w:abstractNumId w:val="18"/>
  </w:num>
  <w:num w:numId="9">
    <w:abstractNumId w:val="16"/>
  </w:num>
  <w:num w:numId="10">
    <w:abstractNumId w:val="12"/>
  </w:num>
  <w:num w:numId="11">
    <w:abstractNumId w:val="15"/>
  </w:num>
  <w:num w:numId="12">
    <w:abstractNumId w:val="11"/>
  </w:num>
  <w:num w:numId="13">
    <w:abstractNumId w:val="10"/>
  </w:num>
  <w:num w:numId="14">
    <w:abstractNumId w:val="20"/>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3"/>
  </w:num>
  <w:num w:numId="23">
    <w:abstractNumId w:val="23"/>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980"/>
    <w:rsid w:val="00022E4A"/>
    <w:rsid w:val="00026602"/>
    <w:rsid w:val="00035551"/>
    <w:rsid w:val="00036662"/>
    <w:rsid w:val="000404D7"/>
    <w:rsid w:val="00046504"/>
    <w:rsid w:val="00052FE1"/>
    <w:rsid w:val="000556DE"/>
    <w:rsid w:val="0006282D"/>
    <w:rsid w:val="00067C69"/>
    <w:rsid w:val="00072121"/>
    <w:rsid w:val="00074144"/>
    <w:rsid w:val="000859E5"/>
    <w:rsid w:val="000A1F6F"/>
    <w:rsid w:val="000A3449"/>
    <w:rsid w:val="000A36CC"/>
    <w:rsid w:val="000A4989"/>
    <w:rsid w:val="000A5E90"/>
    <w:rsid w:val="000A6394"/>
    <w:rsid w:val="000B3BC4"/>
    <w:rsid w:val="000B7FED"/>
    <w:rsid w:val="000C038A"/>
    <w:rsid w:val="000C6598"/>
    <w:rsid w:val="000D0257"/>
    <w:rsid w:val="000D22BF"/>
    <w:rsid w:val="000D56BE"/>
    <w:rsid w:val="000E5FA2"/>
    <w:rsid w:val="000F6372"/>
    <w:rsid w:val="000F77F6"/>
    <w:rsid w:val="00100D80"/>
    <w:rsid w:val="0010292F"/>
    <w:rsid w:val="00102FCE"/>
    <w:rsid w:val="00105E17"/>
    <w:rsid w:val="00116DB8"/>
    <w:rsid w:val="001265D8"/>
    <w:rsid w:val="00127F3E"/>
    <w:rsid w:val="0013248A"/>
    <w:rsid w:val="00137174"/>
    <w:rsid w:val="001455B9"/>
    <w:rsid w:val="00145D43"/>
    <w:rsid w:val="00145DF1"/>
    <w:rsid w:val="001528B2"/>
    <w:rsid w:val="001601C3"/>
    <w:rsid w:val="00160256"/>
    <w:rsid w:val="00166C82"/>
    <w:rsid w:val="00167921"/>
    <w:rsid w:val="001679D1"/>
    <w:rsid w:val="00172136"/>
    <w:rsid w:val="00173C89"/>
    <w:rsid w:val="00177743"/>
    <w:rsid w:val="001829DB"/>
    <w:rsid w:val="0019038B"/>
    <w:rsid w:val="00192C46"/>
    <w:rsid w:val="001A08B3"/>
    <w:rsid w:val="001A6129"/>
    <w:rsid w:val="001A63D0"/>
    <w:rsid w:val="001A6530"/>
    <w:rsid w:val="001A69D3"/>
    <w:rsid w:val="001A79C2"/>
    <w:rsid w:val="001A7B60"/>
    <w:rsid w:val="001B2EF6"/>
    <w:rsid w:val="001B52F0"/>
    <w:rsid w:val="001B7A65"/>
    <w:rsid w:val="001C0FDD"/>
    <w:rsid w:val="001D20CB"/>
    <w:rsid w:val="001D7AF6"/>
    <w:rsid w:val="001E1EAB"/>
    <w:rsid w:val="001E41F3"/>
    <w:rsid w:val="001F0D6C"/>
    <w:rsid w:val="001F1A21"/>
    <w:rsid w:val="002058F9"/>
    <w:rsid w:val="00211257"/>
    <w:rsid w:val="002217DA"/>
    <w:rsid w:val="00222E75"/>
    <w:rsid w:val="0022508B"/>
    <w:rsid w:val="00226259"/>
    <w:rsid w:val="002346DC"/>
    <w:rsid w:val="00236B50"/>
    <w:rsid w:val="00257405"/>
    <w:rsid w:val="0026004D"/>
    <w:rsid w:val="00260C74"/>
    <w:rsid w:val="00261BD2"/>
    <w:rsid w:val="002640DD"/>
    <w:rsid w:val="00272B5F"/>
    <w:rsid w:val="00275D12"/>
    <w:rsid w:val="00280E3E"/>
    <w:rsid w:val="00280E84"/>
    <w:rsid w:val="0028204C"/>
    <w:rsid w:val="00284A01"/>
    <w:rsid w:val="00284FEB"/>
    <w:rsid w:val="002860C4"/>
    <w:rsid w:val="00287AD3"/>
    <w:rsid w:val="00294991"/>
    <w:rsid w:val="002A2C2E"/>
    <w:rsid w:val="002A5763"/>
    <w:rsid w:val="002A5DE0"/>
    <w:rsid w:val="002B4CCB"/>
    <w:rsid w:val="002B5741"/>
    <w:rsid w:val="002C3769"/>
    <w:rsid w:val="002D4C21"/>
    <w:rsid w:val="002D61FF"/>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3237"/>
    <w:rsid w:val="003868CD"/>
    <w:rsid w:val="003A0736"/>
    <w:rsid w:val="003A7B2E"/>
    <w:rsid w:val="003B0646"/>
    <w:rsid w:val="003B0944"/>
    <w:rsid w:val="003B520B"/>
    <w:rsid w:val="003B5648"/>
    <w:rsid w:val="003B68F2"/>
    <w:rsid w:val="003C7757"/>
    <w:rsid w:val="003D5093"/>
    <w:rsid w:val="003E1A36"/>
    <w:rsid w:val="003E3482"/>
    <w:rsid w:val="003E495D"/>
    <w:rsid w:val="003E6C52"/>
    <w:rsid w:val="00410371"/>
    <w:rsid w:val="00411F74"/>
    <w:rsid w:val="00421067"/>
    <w:rsid w:val="0042349D"/>
    <w:rsid w:val="004242F1"/>
    <w:rsid w:val="00424FBB"/>
    <w:rsid w:val="0042625D"/>
    <w:rsid w:val="0044751C"/>
    <w:rsid w:val="00467B62"/>
    <w:rsid w:val="00477C3D"/>
    <w:rsid w:val="00481152"/>
    <w:rsid w:val="00482B82"/>
    <w:rsid w:val="00490D26"/>
    <w:rsid w:val="004A0223"/>
    <w:rsid w:val="004A3588"/>
    <w:rsid w:val="004B75B7"/>
    <w:rsid w:val="004B7735"/>
    <w:rsid w:val="004C0983"/>
    <w:rsid w:val="004D5E4D"/>
    <w:rsid w:val="004E1669"/>
    <w:rsid w:val="004F02B3"/>
    <w:rsid w:val="004F6B3C"/>
    <w:rsid w:val="0050797C"/>
    <w:rsid w:val="0051437E"/>
    <w:rsid w:val="0051580D"/>
    <w:rsid w:val="00522E88"/>
    <w:rsid w:val="0053129C"/>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5F6E"/>
    <w:rsid w:val="005C1825"/>
    <w:rsid w:val="005C4B55"/>
    <w:rsid w:val="005D047F"/>
    <w:rsid w:val="005D05CF"/>
    <w:rsid w:val="005E2C44"/>
    <w:rsid w:val="0060102C"/>
    <w:rsid w:val="00602366"/>
    <w:rsid w:val="00603036"/>
    <w:rsid w:val="0061745F"/>
    <w:rsid w:val="00621188"/>
    <w:rsid w:val="006257ED"/>
    <w:rsid w:val="006324F7"/>
    <w:rsid w:val="0064352E"/>
    <w:rsid w:val="00650E3B"/>
    <w:rsid w:val="006524AF"/>
    <w:rsid w:val="00662FFD"/>
    <w:rsid w:val="006643C1"/>
    <w:rsid w:val="006715DA"/>
    <w:rsid w:val="0067303E"/>
    <w:rsid w:val="00685FED"/>
    <w:rsid w:val="00690910"/>
    <w:rsid w:val="00695808"/>
    <w:rsid w:val="00696717"/>
    <w:rsid w:val="006A3253"/>
    <w:rsid w:val="006A74A3"/>
    <w:rsid w:val="006A7F33"/>
    <w:rsid w:val="006B39E3"/>
    <w:rsid w:val="006B469A"/>
    <w:rsid w:val="006B46FB"/>
    <w:rsid w:val="006C2DCA"/>
    <w:rsid w:val="006D0B3E"/>
    <w:rsid w:val="006D20BC"/>
    <w:rsid w:val="006D3417"/>
    <w:rsid w:val="006D3674"/>
    <w:rsid w:val="006E21FB"/>
    <w:rsid w:val="006E468C"/>
    <w:rsid w:val="006E46DA"/>
    <w:rsid w:val="006F5499"/>
    <w:rsid w:val="00704D0F"/>
    <w:rsid w:val="0071537B"/>
    <w:rsid w:val="0071567C"/>
    <w:rsid w:val="00721B45"/>
    <w:rsid w:val="007252AA"/>
    <w:rsid w:val="00737776"/>
    <w:rsid w:val="00746EE8"/>
    <w:rsid w:val="007570B2"/>
    <w:rsid w:val="00770E10"/>
    <w:rsid w:val="00774FBF"/>
    <w:rsid w:val="007808D6"/>
    <w:rsid w:val="0078128C"/>
    <w:rsid w:val="00791C4D"/>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7F77A6"/>
    <w:rsid w:val="0080021B"/>
    <w:rsid w:val="008040A8"/>
    <w:rsid w:val="00807EF8"/>
    <w:rsid w:val="008119AD"/>
    <w:rsid w:val="0081465F"/>
    <w:rsid w:val="00815E53"/>
    <w:rsid w:val="00825177"/>
    <w:rsid w:val="00826066"/>
    <w:rsid w:val="00827345"/>
    <w:rsid w:val="00827427"/>
    <w:rsid w:val="008279FA"/>
    <w:rsid w:val="008577AE"/>
    <w:rsid w:val="008626E7"/>
    <w:rsid w:val="00870EE7"/>
    <w:rsid w:val="00873BE6"/>
    <w:rsid w:val="00875F93"/>
    <w:rsid w:val="0088370E"/>
    <w:rsid w:val="008863B9"/>
    <w:rsid w:val="0089189B"/>
    <w:rsid w:val="008A21EA"/>
    <w:rsid w:val="008A45A6"/>
    <w:rsid w:val="008C0B1C"/>
    <w:rsid w:val="008E0092"/>
    <w:rsid w:val="008E3E62"/>
    <w:rsid w:val="008F193E"/>
    <w:rsid w:val="008F686C"/>
    <w:rsid w:val="008F68B0"/>
    <w:rsid w:val="00900F06"/>
    <w:rsid w:val="00911CE3"/>
    <w:rsid w:val="009148DE"/>
    <w:rsid w:val="009169BB"/>
    <w:rsid w:val="00921C27"/>
    <w:rsid w:val="00926A1D"/>
    <w:rsid w:val="00930648"/>
    <w:rsid w:val="0093292F"/>
    <w:rsid w:val="00941E30"/>
    <w:rsid w:val="00947A40"/>
    <w:rsid w:val="00962BBE"/>
    <w:rsid w:val="009664B2"/>
    <w:rsid w:val="009777D9"/>
    <w:rsid w:val="009838E0"/>
    <w:rsid w:val="0098651F"/>
    <w:rsid w:val="009878A7"/>
    <w:rsid w:val="009919B5"/>
    <w:rsid w:val="00991B88"/>
    <w:rsid w:val="00997DD9"/>
    <w:rsid w:val="009A5753"/>
    <w:rsid w:val="009A579D"/>
    <w:rsid w:val="009C2C01"/>
    <w:rsid w:val="009D22B7"/>
    <w:rsid w:val="009E3297"/>
    <w:rsid w:val="009E3D0D"/>
    <w:rsid w:val="009E7DB5"/>
    <w:rsid w:val="009F050A"/>
    <w:rsid w:val="009F55C1"/>
    <w:rsid w:val="009F734F"/>
    <w:rsid w:val="00A02679"/>
    <w:rsid w:val="00A13AF0"/>
    <w:rsid w:val="00A15299"/>
    <w:rsid w:val="00A16F46"/>
    <w:rsid w:val="00A246B6"/>
    <w:rsid w:val="00A2576C"/>
    <w:rsid w:val="00A25BD7"/>
    <w:rsid w:val="00A32135"/>
    <w:rsid w:val="00A32CF2"/>
    <w:rsid w:val="00A413BC"/>
    <w:rsid w:val="00A4224B"/>
    <w:rsid w:val="00A46F97"/>
    <w:rsid w:val="00A47CD5"/>
    <w:rsid w:val="00A47E70"/>
    <w:rsid w:val="00A50CF0"/>
    <w:rsid w:val="00A55713"/>
    <w:rsid w:val="00A60A30"/>
    <w:rsid w:val="00A63534"/>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BD6"/>
    <w:rsid w:val="00AF53D7"/>
    <w:rsid w:val="00B10477"/>
    <w:rsid w:val="00B258BB"/>
    <w:rsid w:val="00B269C9"/>
    <w:rsid w:val="00B278AD"/>
    <w:rsid w:val="00B322EF"/>
    <w:rsid w:val="00B325D1"/>
    <w:rsid w:val="00B44CA0"/>
    <w:rsid w:val="00B52009"/>
    <w:rsid w:val="00B5577A"/>
    <w:rsid w:val="00B55783"/>
    <w:rsid w:val="00B562ED"/>
    <w:rsid w:val="00B65014"/>
    <w:rsid w:val="00B67B97"/>
    <w:rsid w:val="00B70701"/>
    <w:rsid w:val="00B70749"/>
    <w:rsid w:val="00B7780C"/>
    <w:rsid w:val="00B80092"/>
    <w:rsid w:val="00B827AE"/>
    <w:rsid w:val="00B83AEA"/>
    <w:rsid w:val="00B90B68"/>
    <w:rsid w:val="00B968C8"/>
    <w:rsid w:val="00BA3A1A"/>
    <w:rsid w:val="00BA3EC5"/>
    <w:rsid w:val="00BA51D9"/>
    <w:rsid w:val="00BB42D4"/>
    <w:rsid w:val="00BB5DFC"/>
    <w:rsid w:val="00BC529B"/>
    <w:rsid w:val="00BC5489"/>
    <w:rsid w:val="00BD01DA"/>
    <w:rsid w:val="00BD279D"/>
    <w:rsid w:val="00BD54E2"/>
    <w:rsid w:val="00BD677B"/>
    <w:rsid w:val="00BD6BB8"/>
    <w:rsid w:val="00BF27D5"/>
    <w:rsid w:val="00C02CF3"/>
    <w:rsid w:val="00C33839"/>
    <w:rsid w:val="00C400D1"/>
    <w:rsid w:val="00C469B2"/>
    <w:rsid w:val="00C47B0A"/>
    <w:rsid w:val="00C64471"/>
    <w:rsid w:val="00C6550C"/>
    <w:rsid w:val="00C658A1"/>
    <w:rsid w:val="00C66BA2"/>
    <w:rsid w:val="00C7148B"/>
    <w:rsid w:val="00C83B5E"/>
    <w:rsid w:val="00C866FD"/>
    <w:rsid w:val="00C95985"/>
    <w:rsid w:val="00C95AE3"/>
    <w:rsid w:val="00CA0B63"/>
    <w:rsid w:val="00CA30D6"/>
    <w:rsid w:val="00CA3D1B"/>
    <w:rsid w:val="00CB6383"/>
    <w:rsid w:val="00CC5026"/>
    <w:rsid w:val="00CC68D0"/>
    <w:rsid w:val="00CD2B8E"/>
    <w:rsid w:val="00CD776C"/>
    <w:rsid w:val="00CE3076"/>
    <w:rsid w:val="00CE32B3"/>
    <w:rsid w:val="00CF1282"/>
    <w:rsid w:val="00CF66A2"/>
    <w:rsid w:val="00D033B0"/>
    <w:rsid w:val="00D03F9A"/>
    <w:rsid w:val="00D05393"/>
    <w:rsid w:val="00D06D51"/>
    <w:rsid w:val="00D10B39"/>
    <w:rsid w:val="00D14388"/>
    <w:rsid w:val="00D211A7"/>
    <w:rsid w:val="00D24991"/>
    <w:rsid w:val="00D24E9B"/>
    <w:rsid w:val="00D24F0E"/>
    <w:rsid w:val="00D33C5B"/>
    <w:rsid w:val="00D36D08"/>
    <w:rsid w:val="00D423B1"/>
    <w:rsid w:val="00D45858"/>
    <w:rsid w:val="00D47E27"/>
    <w:rsid w:val="00D50255"/>
    <w:rsid w:val="00D52A6C"/>
    <w:rsid w:val="00D52BA8"/>
    <w:rsid w:val="00D57297"/>
    <w:rsid w:val="00D61615"/>
    <w:rsid w:val="00D617E6"/>
    <w:rsid w:val="00D6319A"/>
    <w:rsid w:val="00D66520"/>
    <w:rsid w:val="00D8117A"/>
    <w:rsid w:val="00D85C9B"/>
    <w:rsid w:val="00D86740"/>
    <w:rsid w:val="00D87AF5"/>
    <w:rsid w:val="00D904C2"/>
    <w:rsid w:val="00D91205"/>
    <w:rsid w:val="00D915AA"/>
    <w:rsid w:val="00D971F9"/>
    <w:rsid w:val="00DA0F1F"/>
    <w:rsid w:val="00DB1448"/>
    <w:rsid w:val="00DB7CB6"/>
    <w:rsid w:val="00DC0133"/>
    <w:rsid w:val="00DC38AE"/>
    <w:rsid w:val="00DC5C78"/>
    <w:rsid w:val="00DC6F7E"/>
    <w:rsid w:val="00DD2143"/>
    <w:rsid w:val="00DD63CB"/>
    <w:rsid w:val="00DE34CF"/>
    <w:rsid w:val="00DE68CD"/>
    <w:rsid w:val="00DF6BBC"/>
    <w:rsid w:val="00E026A0"/>
    <w:rsid w:val="00E05598"/>
    <w:rsid w:val="00E117BB"/>
    <w:rsid w:val="00E13F3D"/>
    <w:rsid w:val="00E2052F"/>
    <w:rsid w:val="00E31F98"/>
    <w:rsid w:val="00E327B9"/>
    <w:rsid w:val="00E34898"/>
    <w:rsid w:val="00E41073"/>
    <w:rsid w:val="00E46F56"/>
    <w:rsid w:val="00E50CFE"/>
    <w:rsid w:val="00E510CE"/>
    <w:rsid w:val="00E61A32"/>
    <w:rsid w:val="00E6332F"/>
    <w:rsid w:val="00E64BDA"/>
    <w:rsid w:val="00E71BEB"/>
    <w:rsid w:val="00E76410"/>
    <w:rsid w:val="00E8079D"/>
    <w:rsid w:val="00EA4467"/>
    <w:rsid w:val="00EA7D0D"/>
    <w:rsid w:val="00EB09B7"/>
    <w:rsid w:val="00EB1378"/>
    <w:rsid w:val="00EB3FCE"/>
    <w:rsid w:val="00EC04CD"/>
    <w:rsid w:val="00ED531C"/>
    <w:rsid w:val="00ED59BC"/>
    <w:rsid w:val="00ED74B8"/>
    <w:rsid w:val="00EE7D7C"/>
    <w:rsid w:val="00EF0676"/>
    <w:rsid w:val="00EF498B"/>
    <w:rsid w:val="00F05D8C"/>
    <w:rsid w:val="00F07CC4"/>
    <w:rsid w:val="00F17C05"/>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507E"/>
    <w:rsid w:val="00F76E06"/>
    <w:rsid w:val="00F85683"/>
    <w:rsid w:val="00F857A6"/>
    <w:rsid w:val="00F85C51"/>
    <w:rsid w:val="00F86997"/>
    <w:rsid w:val="00FA1CD7"/>
    <w:rsid w:val="00FA5DE9"/>
    <w:rsid w:val="00FA75DD"/>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02B3"/>
    <w:rPr>
      <w:rFonts w:ascii="Arial" w:hAnsi="Arial"/>
      <w:sz w:val="36"/>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F02B3"/>
    <w:rPr>
      <w:rFonts w:ascii="Arial" w:hAnsi="Arial"/>
      <w:sz w:val="28"/>
      <w:lang w:val="en-GB" w:eastAsia="en-US"/>
    </w:rPr>
  </w:style>
  <w:style w:type="character" w:customStyle="1" w:styleId="4Char">
    <w:name w:val="标题 4 Char"/>
    <w:link w:val="4"/>
    <w:rsid w:val="004F02B3"/>
    <w:rPr>
      <w:rFonts w:ascii="Arial" w:hAnsi="Arial"/>
      <w:sz w:val="24"/>
      <w:lang w:val="en-GB" w:eastAsia="en-US"/>
    </w:rPr>
  </w:style>
  <w:style w:type="character" w:customStyle="1" w:styleId="5Char">
    <w:name w:val="标题 5 Char"/>
    <w:link w:val="5"/>
    <w:rsid w:val="004F02B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F02B3"/>
    <w:rPr>
      <w:rFonts w:ascii="Arial" w:hAnsi="Arial"/>
      <w:lang w:val="en-GB" w:eastAsia="en-US"/>
    </w:rPr>
  </w:style>
  <w:style w:type="character" w:customStyle="1" w:styleId="7Char">
    <w:name w:val="标题 7 Char"/>
    <w:link w:val="7"/>
    <w:rsid w:val="004F02B3"/>
    <w:rPr>
      <w:rFonts w:ascii="Arial" w:hAnsi="Arial"/>
      <w:lang w:val="en-GB" w:eastAsia="en-US"/>
    </w:rPr>
  </w:style>
  <w:style w:type="character" w:customStyle="1" w:styleId="8Char">
    <w:name w:val="标题 8 Char"/>
    <w:link w:val="8"/>
    <w:rsid w:val="004F02B3"/>
    <w:rPr>
      <w:rFonts w:ascii="Arial" w:hAnsi="Arial"/>
      <w:sz w:val="36"/>
      <w:lang w:val="en-GB" w:eastAsia="en-US"/>
    </w:rPr>
  </w:style>
  <w:style w:type="character" w:customStyle="1" w:styleId="9Char">
    <w:name w:val="标题 9 Char"/>
    <w:link w:val="9"/>
    <w:rsid w:val="004F02B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F02B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F02B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F02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A5E90"/>
    <w:rPr>
      <w:rFonts w:ascii="Arial" w:hAnsi="Arial"/>
      <w:sz w:val="18"/>
      <w:lang w:val="en-GB" w:eastAsia="en-US"/>
    </w:rPr>
  </w:style>
  <w:style w:type="character" w:customStyle="1" w:styleId="TACChar">
    <w:name w:val="TAC Char"/>
    <w:link w:val="TAC"/>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A5E90"/>
    <w:rPr>
      <w:rFonts w:ascii="Arial" w:hAnsi="Arial"/>
      <w:b/>
      <w:lang w:val="en-GB" w:eastAsia="en-US"/>
    </w:rPr>
  </w:style>
  <w:style w:type="character" w:customStyle="1" w:styleId="TFChar">
    <w:name w:val="TF Char"/>
    <w:link w:val="TF"/>
    <w:rsid w:val="000A5E9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524A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410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410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E410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F02B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A5E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6524AF"/>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F02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4107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E41073"/>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4107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F02B3"/>
    <w:rPr>
      <w:rFonts w:ascii="Tahoma" w:hAnsi="Tahoma" w:cs="Tahoma"/>
      <w:shd w:val="clear" w:color="auto" w:fill="000080"/>
      <w:lang w:val="en-GB" w:eastAsia="en-US"/>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E41073"/>
  </w:style>
  <w:style w:type="paragraph" w:customStyle="1" w:styleId="Guidance">
    <w:name w:val="Guidance"/>
    <w:basedOn w:val="a"/>
    <w:rsid w:val="00E41073"/>
    <w:rPr>
      <w:i/>
      <w:color w:val="0000FF"/>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tgc">
    <w:name w:val="_tgc"/>
    <w:rsid w:val="00E41073"/>
  </w:style>
  <w:style w:type="paragraph" w:styleId="af3">
    <w:name w:val="Revision"/>
    <w:hidden/>
    <w:uiPriority w:val="99"/>
    <w:semiHidden/>
    <w:rsid w:val="00E41073"/>
    <w:rPr>
      <w:rFonts w:ascii="Times New Roman" w:hAnsi="Times New Roman"/>
      <w:lang w:val="en-GB" w:eastAsia="en-US"/>
    </w:rPr>
  </w:style>
  <w:style w:type="paragraph" w:customStyle="1" w:styleId="msonormal0">
    <w:name w:val="msonormal"/>
    <w:basedOn w:val="a"/>
    <w:rsid w:val="004F02B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af4">
    <w:name w:val="Body Text"/>
    <w:basedOn w:val="a"/>
    <w:link w:val="Char7"/>
    <w:unhideWhenUsed/>
    <w:rsid w:val="004F02B3"/>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4F02B3"/>
    <w:rPr>
      <w:rFonts w:ascii="Times New Roman" w:eastAsia="Times New Roman" w:hAnsi="Times New Roman"/>
      <w:lang w:val="x-none" w:eastAsia="en-GB"/>
    </w:rPr>
  </w:style>
  <w:style w:type="paragraph" w:styleId="af5">
    <w:name w:val="Body Text Indent"/>
    <w:basedOn w:val="a"/>
    <w:link w:val="Char8"/>
    <w:unhideWhenUsed/>
    <w:rsid w:val="004F02B3"/>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4F02B3"/>
    <w:rPr>
      <w:rFonts w:ascii="Times New Roman" w:eastAsia="Times New Roman" w:hAnsi="Times New Roman"/>
      <w:lang w:val="x-none" w:eastAsia="en-GB"/>
    </w:rPr>
  </w:style>
  <w:style w:type="paragraph" w:styleId="af6">
    <w:name w:val="Plain Text"/>
    <w:basedOn w:val="a"/>
    <w:link w:val="Char9"/>
    <w:unhideWhenUsed/>
    <w:rsid w:val="004F02B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4F02B3"/>
    <w:rPr>
      <w:rFonts w:ascii="Courier New" w:eastAsia="宋体" w:hAnsi="Courier New"/>
      <w:lang w:val="nb-NO" w:eastAsia="en-GB"/>
    </w:rPr>
  </w:style>
  <w:style w:type="character" w:customStyle="1" w:styleId="NOChar">
    <w:name w:val="NO Char"/>
    <w:locked/>
    <w:rsid w:val="004F02B3"/>
  </w:style>
  <w:style w:type="paragraph" w:customStyle="1" w:styleId="00BodyText">
    <w:name w:val="00 BodyText"/>
    <w:basedOn w:val="a"/>
    <w:rsid w:val="004F02B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4F02B3"/>
    <w:pPr>
      <w:widowControl w:val="0"/>
    </w:pPr>
    <w:rPr>
      <w:rFonts w:ascii="Times New Roman" w:eastAsia="宋体" w:hAnsi="Times New Roman"/>
      <w:lang w:val="en-US" w:eastAsia="en-US"/>
    </w:rPr>
  </w:style>
  <w:style w:type="paragraph" w:customStyle="1" w:styleId="25">
    <w:name w:val="??? 2"/>
    <w:basedOn w:val="af7"/>
    <w:next w:val="af7"/>
    <w:rsid w:val="004F02B3"/>
    <w:pPr>
      <w:keepNext/>
    </w:pPr>
    <w:rPr>
      <w:rFonts w:ascii="Arial" w:hAnsi="Arial"/>
      <w:b/>
      <w:sz w:val="24"/>
    </w:rPr>
  </w:style>
  <w:style w:type="paragraph" w:customStyle="1" w:styleId="TFBefore6pt">
    <w:name w:val="TF + Before:  6 pt"/>
    <w:basedOn w:val="a"/>
    <w:rsid w:val="004F02B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4F02B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F02B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F02B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F02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F02B3"/>
    <w:pPr>
      <w:keepNext/>
      <w:keepLines/>
      <w:tabs>
        <w:tab w:val="num" w:pos="720"/>
      </w:tabs>
      <w:overflowPunct w:val="0"/>
      <w:autoSpaceDE w:val="0"/>
      <w:autoSpaceDN w:val="0"/>
      <w:adjustRightInd w:val="0"/>
      <w:textAlignment w:val="baseline"/>
    </w:pPr>
    <w:rPr>
      <w:rFonts w:eastAsia="宋体"/>
      <w:b/>
      <w:lang w:eastAsia="en-GB"/>
    </w:rPr>
  </w:style>
  <w:style w:type="paragraph" w:customStyle="1" w:styleId="CouvRecTitle">
    <w:name w:val="Couv Rec Title"/>
    <w:basedOn w:val="a"/>
    <w:rsid w:val="004F02B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F02B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F02B3"/>
    <w:rPr>
      <w:rFonts w:ascii="Arial" w:hAnsi="Arial" w:cs="Arial"/>
      <w:sz w:val="16"/>
      <w:szCs w:val="16"/>
      <w:lang w:val="x-none" w:eastAsia="en-US"/>
    </w:rPr>
  </w:style>
  <w:style w:type="paragraph" w:customStyle="1" w:styleId="TAk">
    <w:name w:val="TAk"/>
    <w:basedOn w:val="TAL"/>
    <w:link w:val="TAkChar"/>
    <w:rsid w:val="004F02B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F02B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F02B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F02B3"/>
  </w:style>
  <w:style w:type="character" w:customStyle="1" w:styleId="apple-style-span">
    <w:name w:val="apple-style-span"/>
    <w:rsid w:val="004F02B3"/>
  </w:style>
  <w:style w:type="character" w:customStyle="1" w:styleId="B1Char1">
    <w:name w:val="B1 Char1"/>
    <w:rsid w:val="004F02B3"/>
    <w:rPr>
      <w:rFonts w:ascii="Times New Roman" w:hAnsi="Times New Roman" w:cs="Times New Roman" w:hint="default"/>
      <w:lang w:val="en-GB" w:eastAsia="en-US"/>
    </w:rPr>
  </w:style>
  <w:style w:type="character" w:customStyle="1" w:styleId="apple-converted-space">
    <w:name w:val="apple-converted-space"/>
    <w:rsid w:val="004F02B3"/>
  </w:style>
  <w:style w:type="character" w:customStyle="1" w:styleId="TFZchn">
    <w:name w:val="TF Zchn"/>
    <w:rsid w:val="004F02B3"/>
    <w:rPr>
      <w:rFonts w:ascii="Arial" w:hAnsi="Arial" w:cs="Arial" w:hint="default"/>
      <w:b/>
      <w:bCs w:val="0"/>
      <w:lang w:eastAsia="en-US"/>
    </w:rPr>
  </w:style>
  <w:style w:type="character" w:customStyle="1" w:styleId="TALChar1">
    <w:name w:val="TAL Char1"/>
    <w:locked/>
    <w:rsid w:val="004F02B3"/>
    <w:rPr>
      <w:rFonts w:ascii="Arial" w:hAnsi="Arial" w:cs="Arial" w:hint="default"/>
      <w:sz w:val="18"/>
      <w:lang w:eastAsia="en-US"/>
    </w:rPr>
  </w:style>
  <w:style w:type="character" w:customStyle="1" w:styleId="EXChar">
    <w:name w:val="EX Char"/>
    <w:rsid w:val="004F02B3"/>
    <w:rPr>
      <w:rFonts w:ascii="Times New Roman" w:hAnsi="Times New Roman" w:cs="Times New Roman" w:hint="default"/>
      <w:lang w:val="en-GB" w:eastAsia="en-US"/>
    </w:rPr>
  </w:style>
  <w:style w:type="character" w:customStyle="1" w:styleId="EditorsNoteCharChar">
    <w:name w:val="Editor's Note Char Char"/>
    <w:rsid w:val="004F02B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02B3"/>
    <w:rPr>
      <w:rFonts w:ascii="Arial" w:hAnsi="Arial"/>
      <w:sz w:val="36"/>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F02B3"/>
    <w:rPr>
      <w:rFonts w:ascii="Arial" w:hAnsi="Arial"/>
      <w:sz w:val="28"/>
      <w:lang w:val="en-GB" w:eastAsia="en-US"/>
    </w:rPr>
  </w:style>
  <w:style w:type="character" w:customStyle="1" w:styleId="4Char">
    <w:name w:val="标题 4 Char"/>
    <w:link w:val="4"/>
    <w:rsid w:val="004F02B3"/>
    <w:rPr>
      <w:rFonts w:ascii="Arial" w:hAnsi="Arial"/>
      <w:sz w:val="24"/>
      <w:lang w:val="en-GB" w:eastAsia="en-US"/>
    </w:rPr>
  </w:style>
  <w:style w:type="character" w:customStyle="1" w:styleId="5Char">
    <w:name w:val="标题 5 Char"/>
    <w:link w:val="5"/>
    <w:rsid w:val="004F02B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F02B3"/>
    <w:rPr>
      <w:rFonts w:ascii="Arial" w:hAnsi="Arial"/>
      <w:lang w:val="en-GB" w:eastAsia="en-US"/>
    </w:rPr>
  </w:style>
  <w:style w:type="character" w:customStyle="1" w:styleId="7Char">
    <w:name w:val="标题 7 Char"/>
    <w:link w:val="7"/>
    <w:rsid w:val="004F02B3"/>
    <w:rPr>
      <w:rFonts w:ascii="Arial" w:hAnsi="Arial"/>
      <w:lang w:val="en-GB" w:eastAsia="en-US"/>
    </w:rPr>
  </w:style>
  <w:style w:type="character" w:customStyle="1" w:styleId="8Char">
    <w:name w:val="标题 8 Char"/>
    <w:link w:val="8"/>
    <w:rsid w:val="004F02B3"/>
    <w:rPr>
      <w:rFonts w:ascii="Arial" w:hAnsi="Arial"/>
      <w:sz w:val="36"/>
      <w:lang w:val="en-GB" w:eastAsia="en-US"/>
    </w:rPr>
  </w:style>
  <w:style w:type="character" w:customStyle="1" w:styleId="9Char">
    <w:name w:val="标题 9 Char"/>
    <w:link w:val="9"/>
    <w:rsid w:val="004F02B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F02B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F02B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F02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A5E90"/>
    <w:rPr>
      <w:rFonts w:ascii="Arial" w:hAnsi="Arial"/>
      <w:sz w:val="18"/>
      <w:lang w:val="en-GB" w:eastAsia="en-US"/>
    </w:rPr>
  </w:style>
  <w:style w:type="character" w:customStyle="1" w:styleId="TACChar">
    <w:name w:val="TAC Char"/>
    <w:link w:val="TAC"/>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A5E90"/>
    <w:rPr>
      <w:rFonts w:ascii="Arial" w:hAnsi="Arial"/>
      <w:b/>
      <w:lang w:val="en-GB" w:eastAsia="en-US"/>
    </w:rPr>
  </w:style>
  <w:style w:type="character" w:customStyle="1" w:styleId="TFChar">
    <w:name w:val="TF Char"/>
    <w:link w:val="TF"/>
    <w:rsid w:val="000A5E9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524A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410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410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E410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F02B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A5E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6524AF"/>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F02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4107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E41073"/>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4107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F02B3"/>
    <w:rPr>
      <w:rFonts w:ascii="Tahoma" w:hAnsi="Tahoma" w:cs="Tahoma"/>
      <w:shd w:val="clear" w:color="auto" w:fill="000080"/>
      <w:lang w:val="en-GB" w:eastAsia="en-US"/>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E41073"/>
  </w:style>
  <w:style w:type="paragraph" w:customStyle="1" w:styleId="Guidance">
    <w:name w:val="Guidance"/>
    <w:basedOn w:val="a"/>
    <w:rsid w:val="00E41073"/>
    <w:rPr>
      <w:i/>
      <w:color w:val="0000FF"/>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tgc">
    <w:name w:val="_tgc"/>
    <w:rsid w:val="00E41073"/>
  </w:style>
  <w:style w:type="paragraph" w:styleId="af3">
    <w:name w:val="Revision"/>
    <w:hidden/>
    <w:uiPriority w:val="99"/>
    <w:semiHidden/>
    <w:rsid w:val="00E41073"/>
    <w:rPr>
      <w:rFonts w:ascii="Times New Roman" w:hAnsi="Times New Roman"/>
      <w:lang w:val="en-GB" w:eastAsia="en-US"/>
    </w:rPr>
  </w:style>
  <w:style w:type="paragraph" w:customStyle="1" w:styleId="msonormal0">
    <w:name w:val="msonormal"/>
    <w:basedOn w:val="a"/>
    <w:rsid w:val="004F02B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af4">
    <w:name w:val="Body Text"/>
    <w:basedOn w:val="a"/>
    <w:link w:val="Char7"/>
    <w:unhideWhenUsed/>
    <w:rsid w:val="004F02B3"/>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4F02B3"/>
    <w:rPr>
      <w:rFonts w:ascii="Times New Roman" w:eastAsia="Times New Roman" w:hAnsi="Times New Roman"/>
      <w:lang w:val="x-none" w:eastAsia="en-GB"/>
    </w:rPr>
  </w:style>
  <w:style w:type="paragraph" w:styleId="af5">
    <w:name w:val="Body Text Indent"/>
    <w:basedOn w:val="a"/>
    <w:link w:val="Char8"/>
    <w:unhideWhenUsed/>
    <w:rsid w:val="004F02B3"/>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4F02B3"/>
    <w:rPr>
      <w:rFonts w:ascii="Times New Roman" w:eastAsia="Times New Roman" w:hAnsi="Times New Roman"/>
      <w:lang w:val="x-none" w:eastAsia="en-GB"/>
    </w:rPr>
  </w:style>
  <w:style w:type="paragraph" w:styleId="af6">
    <w:name w:val="Plain Text"/>
    <w:basedOn w:val="a"/>
    <w:link w:val="Char9"/>
    <w:unhideWhenUsed/>
    <w:rsid w:val="004F02B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4F02B3"/>
    <w:rPr>
      <w:rFonts w:ascii="Courier New" w:eastAsia="宋体" w:hAnsi="Courier New"/>
      <w:lang w:val="nb-NO" w:eastAsia="en-GB"/>
    </w:rPr>
  </w:style>
  <w:style w:type="character" w:customStyle="1" w:styleId="NOChar">
    <w:name w:val="NO Char"/>
    <w:locked/>
    <w:rsid w:val="004F02B3"/>
  </w:style>
  <w:style w:type="paragraph" w:customStyle="1" w:styleId="00BodyText">
    <w:name w:val="00 BodyText"/>
    <w:basedOn w:val="a"/>
    <w:rsid w:val="004F02B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4F02B3"/>
    <w:pPr>
      <w:widowControl w:val="0"/>
    </w:pPr>
    <w:rPr>
      <w:rFonts w:ascii="Times New Roman" w:eastAsia="宋体" w:hAnsi="Times New Roman"/>
      <w:lang w:val="en-US" w:eastAsia="en-US"/>
    </w:rPr>
  </w:style>
  <w:style w:type="paragraph" w:customStyle="1" w:styleId="25">
    <w:name w:val="??? 2"/>
    <w:basedOn w:val="af7"/>
    <w:next w:val="af7"/>
    <w:rsid w:val="004F02B3"/>
    <w:pPr>
      <w:keepNext/>
    </w:pPr>
    <w:rPr>
      <w:rFonts w:ascii="Arial" w:hAnsi="Arial"/>
      <w:b/>
      <w:sz w:val="24"/>
    </w:rPr>
  </w:style>
  <w:style w:type="paragraph" w:customStyle="1" w:styleId="TFBefore6pt">
    <w:name w:val="TF + Before:  6 pt"/>
    <w:basedOn w:val="a"/>
    <w:rsid w:val="004F02B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4F02B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F02B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F02B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F02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F02B3"/>
    <w:pPr>
      <w:keepNext/>
      <w:keepLines/>
      <w:tabs>
        <w:tab w:val="num" w:pos="720"/>
      </w:tabs>
      <w:overflowPunct w:val="0"/>
      <w:autoSpaceDE w:val="0"/>
      <w:autoSpaceDN w:val="0"/>
      <w:adjustRightInd w:val="0"/>
      <w:textAlignment w:val="baseline"/>
    </w:pPr>
    <w:rPr>
      <w:rFonts w:eastAsia="宋体"/>
      <w:b/>
      <w:lang w:eastAsia="en-GB"/>
    </w:rPr>
  </w:style>
  <w:style w:type="paragraph" w:customStyle="1" w:styleId="CouvRecTitle">
    <w:name w:val="Couv Rec Title"/>
    <w:basedOn w:val="a"/>
    <w:rsid w:val="004F02B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F02B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F02B3"/>
    <w:rPr>
      <w:rFonts w:ascii="Arial" w:hAnsi="Arial" w:cs="Arial"/>
      <w:sz w:val="16"/>
      <w:szCs w:val="16"/>
      <w:lang w:val="x-none" w:eastAsia="en-US"/>
    </w:rPr>
  </w:style>
  <w:style w:type="paragraph" w:customStyle="1" w:styleId="TAk">
    <w:name w:val="TAk"/>
    <w:basedOn w:val="TAL"/>
    <w:link w:val="TAkChar"/>
    <w:rsid w:val="004F02B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F02B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F02B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F02B3"/>
  </w:style>
  <w:style w:type="character" w:customStyle="1" w:styleId="apple-style-span">
    <w:name w:val="apple-style-span"/>
    <w:rsid w:val="004F02B3"/>
  </w:style>
  <w:style w:type="character" w:customStyle="1" w:styleId="B1Char1">
    <w:name w:val="B1 Char1"/>
    <w:rsid w:val="004F02B3"/>
    <w:rPr>
      <w:rFonts w:ascii="Times New Roman" w:hAnsi="Times New Roman" w:cs="Times New Roman" w:hint="default"/>
      <w:lang w:val="en-GB" w:eastAsia="en-US"/>
    </w:rPr>
  </w:style>
  <w:style w:type="character" w:customStyle="1" w:styleId="apple-converted-space">
    <w:name w:val="apple-converted-space"/>
    <w:rsid w:val="004F02B3"/>
  </w:style>
  <w:style w:type="character" w:customStyle="1" w:styleId="TFZchn">
    <w:name w:val="TF Zchn"/>
    <w:rsid w:val="004F02B3"/>
    <w:rPr>
      <w:rFonts w:ascii="Arial" w:hAnsi="Arial" w:cs="Arial" w:hint="default"/>
      <w:b/>
      <w:bCs w:val="0"/>
      <w:lang w:eastAsia="en-US"/>
    </w:rPr>
  </w:style>
  <w:style w:type="character" w:customStyle="1" w:styleId="TALChar1">
    <w:name w:val="TAL Char1"/>
    <w:locked/>
    <w:rsid w:val="004F02B3"/>
    <w:rPr>
      <w:rFonts w:ascii="Arial" w:hAnsi="Arial" w:cs="Arial" w:hint="default"/>
      <w:sz w:val="18"/>
      <w:lang w:eastAsia="en-US"/>
    </w:rPr>
  </w:style>
  <w:style w:type="character" w:customStyle="1" w:styleId="EXChar">
    <w:name w:val="EX Char"/>
    <w:rsid w:val="004F02B3"/>
    <w:rPr>
      <w:rFonts w:ascii="Times New Roman" w:hAnsi="Times New Roman" w:cs="Times New Roman" w:hint="default"/>
      <w:lang w:val="en-GB" w:eastAsia="en-US"/>
    </w:rPr>
  </w:style>
  <w:style w:type="character" w:customStyle="1" w:styleId="EditorsNoteCharChar">
    <w:name w:val="Editor's Note Char Char"/>
    <w:rsid w:val="004F02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71792-F07E-41F0-99CB-035E97D1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TotalTime>
  <Pages>17</Pages>
  <Words>7042</Words>
  <Characters>40145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398</cp:revision>
  <cp:lastPrinted>1900-12-31T16:00:00Z</cp:lastPrinted>
  <dcterms:created xsi:type="dcterms:W3CDTF">2018-11-05T09:14:00Z</dcterms:created>
  <dcterms:modified xsi:type="dcterms:W3CDTF">2020-08-24T06:07:00Z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